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7D3A5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BF46D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Hlk121492729"/>
      <w:r w:rsidR="00FC35FB">
        <w:rPr>
          <w:b/>
          <w:i/>
          <w:noProof/>
          <w:sz w:val="28"/>
        </w:rPr>
        <w:t>S2-230</w:t>
      </w:r>
      <w:bookmarkEnd w:id="0"/>
      <w:r w:rsidR="00587A6C">
        <w:rPr>
          <w:b/>
          <w:i/>
          <w:noProof/>
          <w:sz w:val="28"/>
        </w:rPr>
        <w:t>2895</w:t>
      </w:r>
      <w:bookmarkStart w:id="1" w:name="_GoBack"/>
      <w:bookmarkEnd w:id="1"/>
    </w:p>
    <w:p w14:paraId="7CB45193" w14:textId="0F4BEE98" w:rsidR="001E41F3" w:rsidRDefault="00BF46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2" w:name="_Hlk121492708"/>
      <w:r>
        <w:rPr>
          <w:b/>
          <w:noProof/>
          <w:sz w:val="24"/>
        </w:rPr>
        <w:t>Athens</w:t>
      </w:r>
      <w:r w:rsidRPr="00BF46D6">
        <w:rPr>
          <w:b/>
          <w:noProof/>
          <w:sz w:val="24"/>
        </w:rPr>
        <w:t>, GR</w:t>
      </w:r>
      <w:r>
        <w:rPr>
          <w:b/>
          <w:noProof/>
          <w:sz w:val="24"/>
        </w:rPr>
        <w:t>, February 20</w:t>
      </w:r>
      <w:r w:rsidR="00FC35FB" w:rsidRPr="009573F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FC35FB" w:rsidRPr="009573FA">
        <w:rPr>
          <w:b/>
          <w:noProof/>
          <w:sz w:val="24"/>
        </w:rPr>
        <w:t>, 2023</w:t>
      </w:r>
      <w:bookmarkEnd w:id="2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52525A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525A">
              <w:rPr>
                <w:b/>
                <w:noProof/>
                <w:sz w:val="28"/>
              </w:rPr>
              <w:t>23.</w:t>
            </w:r>
            <w:r w:rsidR="00423F0E" w:rsidRPr="0052525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5252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525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A0E79" w:rsidR="001E41F3" w:rsidRPr="0052525A" w:rsidRDefault="007E1065" w:rsidP="00547111">
            <w:pPr>
              <w:pStyle w:val="CRCoverPage"/>
              <w:spacing w:after="0"/>
              <w:rPr>
                <w:noProof/>
              </w:rPr>
            </w:pPr>
            <w:r w:rsidRPr="00E0632C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09D2C09B" w14:textId="77777777" w:rsidR="001E41F3" w:rsidRPr="005252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525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14C80" w:rsidR="001E41F3" w:rsidRPr="00E321F1" w:rsidRDefault="002A05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321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321F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AC8817" w:rsidR="001E41F3" w:rsidRPr="00E321F1" w:rsidRDefault="00AE7E78" w:rsidP="008E12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124C">
              <w:rPr>
                <w:b/>
                <w:noProof/>
                <w:sz w:val="28"/>
              </w:rPr>
              <w:t>1</w:t>
            </w:r>
            <w:r w:rsidR="008E124C" w:rsidRPr="008E124C">
              <w:rPr>
                <w:b/>
                <w:noProof/>
                <w:sz w:val="28"/>
              </w:rPr>
              <w:t>8</w:t>
            </w:r>
            <w:r w:rsidRPr="008E124C">
              <w:rPr>
                <w:b/>
                <w:noProof/>
                <w:sz w:val="28"/>
              </w:rPr>
              <w:t>.</w:t>
            </w:r>
            <w:r w:rsidR="008E124C" w:rsidRPr="008E124C">
              <w:rPr>
                <w:b/>
                <w:noProof/>
                <w:sz w:val="28"/>
              </w:rPr>
              <w:t>0</w:t>
            </w:r>
            <w:r w:rsidRPr="008E124C">
              <w:rPr>
                <w:b/>
                <w:noProof/>
                <w:sz w:val="28"/>
              </w:rPr>
              <w:t>.</w:t>
            </w:r>
            <w:r w:rsidR="00AD4C85" w:rsidRPr="008E124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321F1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E321F1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321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21F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E321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321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21F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11822" w:rsidR="00F25D98" w:rsidRPr="00E321F1" w:rsidRDefault="007559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9E501" w:rsidR="001E41F3" w:rsidRDefault="00845D39" w:rsidP="00BF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Policy and provisioning for 5G ProSe Remote UE for emergency access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88EAB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F2DA5">
              <w:rPr>
                <w:noProof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C05CA" w:rsidR="001E41F3" w:rsidRDefault="00FC3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321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321F1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5074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F7462E" w:rsidR="00BF46D6" w:rsidRPr="00871EC8" w:rsidRDefault="00BF46D6" w:rsidP="00BF4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 xml:space="preserve">Depending on local regulations and operator policy, </w:t>
            </w:r>
            <w:r w:rsidR="00A51A32">
              <w:rPr>
                <w:rFonts w:eastAsia="DengXian"/>
                <w:lang w:eastAsia="zh-CN"/>
              </w:rPr>
              <w:t xml:space="preserve">a remote UE may not be successful in establishing an emergency call via a relay UE </w:t>
            </w:r>
            <w:r w:rsidRPr="00F439F1">
              <w:rPr>
                <w:rFonts w:eastAsia="DengXian"/>
                <w:lang w:eastAsia="zh-CN"/>
              </w:rPr>
              <w:t xml:space="preserve">even </w:t>
            </w:r>
            <w:r w:rsidR="00A51A32">
              <w:rPr>
                <w:rFonts w:eastAsia="DengXian"/>
                <w:lang w:eastAsia="zh-CN"/>
              </w:rPr>
              <w:t xml:space="preserve">in the case where the </w:t>
            </w:r>
            <w:r w:rsidRPr="00F439F1">
              <w:rPr>
                <w:rFonts w:eastAsia="DengXian"/>
                <w:lang w:eastAsia="zh-CN"/>
              </w:rPr>
              <w:t xml:space="preserve">relay UE </w:t>
            </w:r>
            <w:r w:rsidR="003C663C">
              <w:rPr>
                <w:rFonts w:eastAsia="DengXian"/>
                <w:lang w:eastAsia="zh-CN"/>
              </w:rPr>
              <w:t xml:space="preserve">is </w:t>
            </w:r>
            <w:r w:rsidRPr="00F439F1">
              <w:rPr>
                <w:rFonts w:eastAsia="DengXian"/>
                <w:lang w:eastAsia="zh-CN"/>
              </w:rPr>
              <w:t>normal</w:t>
            </w:r>
            <w:r w:rsidR="003C663C">
              <w:rPr>
                <w:rFonts w:eastAsia="DengXian"/>
                <w:lang w:eastAsia="zh-CN"/>
              </w:rPr>
              <w:t>ly</w:t>
            </w:r>
            <w:r w:rsidRPr="00F439F1">
              <w:rPr>
                <w:rFonts w:eastAsia="DengXian"/>
                <w:lang w:eastAsia="zh-CN"/>
              </w:rPr>
              <w:t xml:space="preserve"> regist</w:t>
            </w:r>
            <w:r w:rsidR="003C663C">
              <w:rPr>
                <w:rFonts w:eastAsia="DengXian"/>
                <w:lang w:eastAsia="zh-CN"/>
              </w:rPr>
              <w:t>e</w:t>
            </w:r>
            <w:r w:rsidRPr="00F439F1">
              <w:rPr>
                <w:rFonts w:eastAsia="DengXian"/>
                <w:lang w:eastAsia="zh-CN"/>
              </w:rPr>
              <w:t>r</w:t>
            </w:r>
            <w:r w:rsidR="003C663C">
              <w:rPr>
                <w:rFonts w:eastAsia="DengXian"/>
                <w:lang w:eastAsia="zh-CN"/>
              </w:rPr>
              <w:t>ed</w:t>
            </w:r>
            <w:r w:rsidRPr="00F439F1">
              <w:rPr>
                <w:rFonts w:eastAsia="DengXian"/>
                <w:lang w:eastAsia="zh-CN"/>
              </w:rPr>
              <w:t xml:space="preserve"> and</w:t>
            </w:r>
            <w:r w:rsidR="003C663C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can </w:t>
            </w:r>
            <w:r w:rsidRPr="00F439F1">
              <w:rPr>
                <w:rFonts w:eastAsia="DengXian"/>
                <w:lang w:eastAsia="zh-CN"/>
              </w:rPr>
              <w:t>match the emergency RSC with remote UE</w:t>
            </w:r>
            <w:r>
              <w:rPr>
                <w:rFonts w:eastAsia="DengXian"/>
                <w:lang w:val="en-US"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87C0E" w14:textId="03BE5792" w:rsidR="001E41F3" w:rsidRPr="00335776" w:rsidRDefault="00C0124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6783F">
              <w:t xml:space="preserve">5G ProSe Remote UE </w:t>
            </w:r>
            <w:r w:rsidR="00011DE8">
              <w:t xml:space="preserve">is provisioned with </w:t>
            </w:r>
            <w:r w:rsidR="00816231">
              <w:t>i</w:t>
            </w:r>
            <w:r w:rsidR="00E94217">
              <w:t xml:space="preserve">nformation of PLMN </w:t>
            </w:r>
            <w:r w:rsidR="00E94217" w:rsidRPr="004D01A0">
              <w:t xml:space="preserve">behaviour </w:t>
            </w:r>
            <w:r w:rsidR="00E94217">
              <w:t xml:space="preserve">type in relation </w:t>
            </w:r>
            <w:r w:rsidR="00E94217" w:rsidRPr="004D01A0">
              <w:t>to the creation of an emergency PDU session</w:t>
            </w:r>
            <w:r w:rsidR="00E94217">
              <w:t xml:space="preserve"> and the policy of </w:t>
            </w:r>
            <w:r w:rsidR="00E94217" w:rsidRPr="003A1C69">
              <w:t>whether "IMS emergency registration</w:t>
            </w:r>
            <w:r w:rsidR="00E94217">
              <w:t>”</w:t>
            </w:r>
            <w:r w:rsidR="00E94217" w:rsidRPr="003A1C69">
              <w:t xml:space="preserve"> required</w:t>
            </w:r>
            <w:r w:rsidR="00BC4530">
              <w:t>.</w:t>
            </w:r>
          </w:p>
          <w:p w14:paraId="58AA6614" w14:textId="77777777" w:rsidR="007923F9" w:rsidRDefault="007923F9">
            <w:pPr>
              <w:pStyle w:val="CRCoverPage"/>
              <w:spacing w:after="0"/>
              <w:ind w:left="100"/>
            </w:pPr>
          </w:p>
          <w:p w14:paraId="31C656EC" w14:textId="1BA72C3C" w:rsidR="00BC4530" w:rsidRPr="00423F0E" w:rsidRDefault="00E94217" w:rsidP="00E94217">
            <w:pPr>
              <w:pStyle w:val="CRCoverPage"/>
              <w:spacing w:after="0"/>
              <w:ind w:left="100"/>
              <w:rPr>
                <w:noProof/>
              </w:rPr>
            </w:pPr>
            <w:r w:rsidRPr="0016783F">
              <w:t>5G ProSe Re</w:t>
            </w:r>
            <w:r>
              <w:t>mote UE selects PLMN/</w:t>
            </w:r>
            <w:r w:rsidRPr="0016783F">
              <w:t>5G ProSe Re</w:t>
            </w:r>
            <w:r>
              <w:t>lay UE based on the new added information</w:t>
            </w:r>
            <w:r w:rsidR="00BC453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29C39" w:rsidR="001E41F3" w:rsidRDefault="00335776" w:rsidP="00335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>Remote UE fail</w:t>
            </w:r>
            <w:r w:rsidR="00A51A32">
              <w:rPr>
                <w:rFonts w:eastAsia="DengXian"/>
                <w:lang w:eastAsia="zh-CN"/>
              </w:rPr>
              <w:t>s</w:t>
            </w:r>
            <w:r>
              <w:rPr>
                <w:rFonts w:eastAsia="DengXian"/>
                <w:lang w:eastAsia="zh-CN"/>
              </w:rPr>
              <w:t xml:space="preserve"> to setup e</w:t>
            </w:r>
            <w:r w:rsidRPr="00F439F1">
              <w:rPr>
                <w:rFonts w:eastAsia="DengXian"/>
                <w:lang w:eastAsia="zh-CN"/>
              </w:rPr>
              <w:t>mergency call via the relay UE</w:t>
            </w:r>
            <w:r>
              <w:rPr>
                <w:rFonts w:eastAsia="DengXian"/>
                <w:lang w:eastAsia="zh-CN"/>
              </w:rPr>
              <w:t xml:space="preserve"> </w:t>
            </w:r>
            <w:r w:rsidR="00A51A32">
              <w:rPr>
                <w:rFonts w:eastAsia="DengXian"/>
                <w:lang w:eastAsia="zh-CN"/>
              </w:rPr>
              <w:t xml:space="preserve">even if the emergency RSC was matched </w:t>
            </w:r>
            <w:r>
              <w:rPr>
                <w:rFonts w:eastAsia="DengXian"/>
                <w:lang w:eastAsia="zh-CN"/>
              </w:rPr>
              <w:t xml:space="preserve">and result in </w:t>
            </w:r>
            <w:r w:rsidR="00A51A32">
              <w:rPr>
                <w:rFonts w:eastAsia="DengXian"/>
                <w:lang w:eastAsia="zh-CN"/>
              </w:rPr>
              <w:t xml:space="preserve">the remote UE having to search for another </w:t>
            </w:r>
            <w:r>
              <w:rPr>
                <w:rFonts w:eastAsia="DengXian"/>
                <w:lang w:eastAsia="zh-CN"/>
              </w:rPr>
              <w:t>relay UE</w:t>
            </w:r>
            <w:r w:rsidR="00B1579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C722D" w:rsidR="001E41F3" w:rsidRDefault="00CF7F67" w:rsidP="00EB0A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2, </w:t>
            </w:r>
            <w:r w:rsidR="002F2DA5">
              <w:rPr>
                <w:noProof/>
              </w:rPr>
              <w:t>5.1.4</w:t>
            </w:r>
            <w:r w:rsidR="002648F2">
              <w:rPr>
                <w:noProof/>
              </w:rPr>
              <w:t>; 5.4.2; 6.3.2.3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321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321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Other core specifications</w:t>
            </w:r>
            <w:r w:rsidRPr="00E321F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321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321F1" w:rsidRDefault="001E41F3">
            <w:pPr>
              <w:pStyle w:val="CRCoverPage"/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321F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t xml:space="preserve">(show </w:t>
            </w:r>
            <w:r w:rsidR="00592D74" w:rsidRPr="00E321F1">
              <w:rPr>
                <w:b/>
                <w:i/>
                <w:noProof/>
              </w:rPr>
              <w:t xml:space="preserve">related </w:t>
            </w:r>
            <w:r w:rsidRPr="00E321F1">
              <w:rPr>
                <w:b/>
                <w:i/>
                <w:noProof/>
              </w:rPr>
              <w:t>CR</w:t>
            </w:r>
            <w:r w:rsidR="00592D74" w:rsidRPr="00E321F1">
              <w:rPr>
                <w:b/>
                <w:i/>
                <w:noProof/>
              </w:rPr>
              <w:t>s</w:t>
            </w:r>
            <w:r w:rsidRPr="00E321F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321F1" w:rsidRDefault="001E41F3">
            <w:pPr>
              <w:pStyle w:val="CRCoverPage"/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>TS</w:t>
            </w:r>
            <w:r w:rsidR="000A6394" w:rsidRPr="00E321F1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048D4676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OLE_LINK1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77E982AE" w14:textId="77777777" w:rsidR="0094117A" w:rsidRPr="00CB5EC9" w:rsidRDefault="0094117A" w:rsidP="0094117A">
      <w:pPr>
        <w:pStyle w:val="Heading1"/>
      </w:pPr>
      <w:bookmarkStart w:id="6" w:name="_Toc66692619"/>
      <w:bookmarkStart w:id="7" w:name="_Toc66701798"/>
      <w:bookmarkStart w:id="8" w:name="_Toc69883449"/>
      <w:bookmarkStart w:id="9" w:name="_Toc73625457"/>
      <w:bookmarkStart w:id="10" w:name="_Toc122420797"/>
      <w:bookmarkStart w:id="11" w:name="_Toc66692651"/>
      <w:bookmarkStart w:id="12" w:name="_Toc66701830"/>
      <w:bookmarkStart w:id="13" w:name="_Toc69883488"/>
      <w:bookmarkStart w:id="14" w:name="_Toc73625498"/>
      <w:bookmarkStart w:id="15" w:name="_Toc122420840"/>
      <w:bookmarkStart w:id="16" w:name="_Toc114572519"/>
      <w:bookmarkStart w:id="17" w:name="_Toc73625625"/>
      <w:bookmarkEnd w:id="4"/>
      <w:bookmarkEnd w:id="5"/>
      <w:r w:rsidRPr="00CB5EC9">
        <w:t>2</w:t>
      </w:r>
      <w:r w:rsidRPr="00CB5EC9">
        <w:tab/>
        <w:t>References</w:t>
      </w:r>
      <w:bookmarkEnd w:id="6"/>
      <w:bookmarkEnd w:id="7"/>
      <w:bookmarkEnd w:id="8"/>
      <w:bookmarkEnd w:id="9"/>
      <w:bookmarkEnd w:id="10"/>
    </w:p>
    <w:p w14:paraId="544736A3" w14:textId="77777777" w:rsidR="0094117A" w:rsidRPr="00CB5EC9" w:rsidRDefault="0094117A" w:rsidP="0094117A">
      <w:r w:rsidRPr="00CB5EC9">
        <w:t>The following documents contain provisions which, through reference in this text, constitute provisions of the present document.</w:t>
      </w:r>
    </w:p>
    <w:p w14:paraId="4B07EB7F" w14:textId="77777777" w:rsidR="0094117A" w:rsidRPr="00CB5EC9" w:rsidRDefault="0094117A" w:rsidP="0094117A">
      <w:pPr>
        <w:pStyle w:val="B1"/>
      </w:pPr>
      <w:r w:rsidRPr="00CB5EC9">
        <w:t>-</w:t>
      </w:r>
      <w:r w:rsidRPr="00CB5EC9">
        <w:tab/>
        <w:t>References are either specific (identified by date of publication, edition number, version number, etc.) or non</w:t>
      </w:r>
      <w:r w:rsidRPr="00CB5EC9">
        <w:noBreakHyphen/>
        <w:t>specific.</w:t>
      </w:r>
    </w:p>
    <w:p w14:paraId="09E250A4" w14:textId="77777777" w:rsidR="0094117A" w:rsidRPr="00CB5EC9" w:rsidRDefault="0094117A" w:rsidP="0094117A">
      <w:pPr>
        <w:pStyle w:val="B1"/>
      </w:pPr>
      <w:r w:rsidRPr="00CB5EC9">
        <w:t>-</w:t>
      </w:r>
      <w:r w:rsidRPr="00CB5EC9">
        <w:tab/>
        <w:t>For a specific reference, subsequent revisions do not apply.</w:t>
      </w:r>
    </w:p>
    <w:p w14:paraId="4A3C4D76" w14:textId="77777777" w:rsidR="0094117A" w:rsidRPr="00CB5EC9" w:rsidRDefault="0094117A" w:rsidP="0094117A">
      <w:pPr>
        <w:pStyle w:val="B1"/>
      </w:pPr>
      <w:r w:rsidRPr="00CB5EC9">
        <w:t>-</w:t>
      </w:r>
      <w:r w:rsidRPr="00CB5EC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5EC9">
        <w:rPr>
          <w:i/>
        </w:rPr>
        <w:t xml:space="preserve"> in the same Release as the present document</w:t>
      </w:r>
      <w:r w:rsidRPr="00CB5EC9">
        <w:t>.</w:t>
      </w:r>
    </w:p>
    <w:p w14:paraId="06749651" w14:textId="77777777" w:rsidR="0094117A" w:rsidRPr="00CB5EC9" w:rsidRDefault="0094117A" w:rsidP="0094117A">
      <w:pPr>
        <w:pStyle w:val="EX"/>
      </w:pPr>
      <w:r w:rsidRPr="00CB5EC9">
        <w:t>[1]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21.905: "Vocabulary for 3GPP Specifications".</w:t>
      </w:r>
    </w:p>
    <w:p w14:paraId="41B74ADD" w14:textId="77777777" w:rsidR="0094117A" w:rsidRPr="00CB5EC9" w:rsidRDefault="0094117A" w:rsidP="0094117A">
      <w:pPr>
        <w:pStyle w:val="EX"/>
      </w:pPr>
      <w:r w:rsidRPr="00CB5EC9">
        <w:t>[2]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23.287: "Architecture enhancements for 5G System (5GS) to support Vehicle-to-Everything (V2X) services".</w:t>
      </w:r>
    </w:p>
    <w:p w14:paraId="2FBFC4EC" w14:textId="77777777" w:rsidR="0094117A" w:rsidRPr="00CB5EC9" w:rsidRDefault="0094117A" w:rsidP="0094117A">
      <w:pPr>
        <w:pStyle w:val="EX"/>
      </w:pPr>
      <w:r w:rsidRPr="00CB5EC9">
        <w:t>[3]</w:t>
      </w:r>
      <w:r w:rsidRPr="00CB5EC9">
        <w:tab/>
        <w:t>3GPP</w:t>
      </w:r>
      <w:r>
        <w:t> </w:t>
      </w:r>
      <w:r w:rsidRPr="00CB5EC9">
        <w:t>T</w:t>
      </w:r>
      <w:r w:rsidRPr="00CB5EC9">
        <w:rPr>
          <w:lang w:eastAsia="zh-CN"/>
        </w:rPr>
        <w:t>S</w:t>
      </w:r>
      <w:r>
        <w:t> </w:t>
      </w:r>
      <w:r w:rsidRPr="00CB5EC9">
        <w:t>2</w:t>
      </w:r>
      <w:r w:rsidRPr="00CB5EC9">
        <w:rPr>
          <w:lang w:eastAsia="zh-CN"/>
        </w:rPr>
        <w:t>3</w:t>
      </w:r>
      <w:r w:rsidRPr="00CB5EC9">
        <w:t>.</w:t>
      </w:r>
      <w:r w:rsidRPr="00CB5EC9">
        <w:rPr>
          <w:lang w:eastAsia="zh-CN"/>
        </w:rPr>
        <w:t>3</w:t>
      </w:r>
      <w:r w:rsidRPr="00CB5EC9">
        <w:t>0</w:t>
      </w:r>
      <w:r w:rsidRPr="00CB5EC9">
        <w:rPr>
          <w:lang w:eastAsia="zh-CN"/>
        </w:rPr>
        <w:t>3</w:t>
      </w:r>
      <w:r w:rsidRPr="00CB5EC9">
        <w:t>: "Proximity-based services (ProSe)</w:t>
      </w:r>
      <w:r w:rsidRPr="00CB5EC9">
        <w:rPr>
          <w:lang w:eastAsia="zh-CN"/>
        </w:rPr>
        <w:t>; Stage 2</w:t>
      </w:r>
      <w:r w:rsidRPr="00CB5EC9">
        <w:t>".</w:t>
      </w:r>
    </w:p>
    <w:p w14:paraId="6AF253E5" w14:textId="77777777" w:rsidR="0094117A" w:rsidRPr="00CB5EC9" w:rsidRDefault="0094117A" w:rsidP="0094117A">
      <w:pPr>
        <w:pStyle w:val="EX"/>
      </w:pPr>
      <w:r w:rsidRPr="00CB5EC9">
        <w:t>[4]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23.501: "System Architecture for the 5G System; Stage 2".</w:t>
      </w:r>
    </w:p>
    <w:p w14:paraId="6D8960F0" w14:textId="77777777" w:rsidR="0094117A" w:rsidRPr="00CB5EC9" w:rsidRDefault="0094117A" w:rsidP="0094117A">
      <w:pPr>
        <w:pStyle w:val="EX"/>
      </w:pPr>
      <w:r w:rsidRPr="00CB5EC9">
        <w:t>[5]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23.502: "Procedures for the 5G System (5GS); Stage 2".</w:t>
      </w:r>
    </w:p>
    <w:p w14:paraId="4A58D4FE" w14:textId="77777777" w:rsidR="0094117A" w:rsidRPr="00CB5EC9" w:rsidRDefault="0094117A" w:rsidP="0094117A">
      <w:pPr>
        <w:pStyle w:val="EX"/>
      </w:pPr>
      <w:r w:rsidRPr="00CB5EC9">
        <w:t>[6]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22.261: "Service requirements for next generation new services and markets; Stage 1".</w:t>
      </w:r>
    </w:p>
    <w:p w14:paraId="4CEFED36" w14:textId="77777777" w:rsidR="0094117A" w:rsidRPr="00CB5EC9" w:rsidRDefault="0094117A" w:rsidP="0094117A">
      <w:pPr>
        <w:pStyle w:val="EX"/>
      </w:pPr>
      <w:r w:rsidRPr="00CB5EC9">
        <w:t>[7]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22.278: "Service requirements for the Evolved Packet System (EPS)".</w:t>
      </w:r>
    </w:p>
    <w:p w14:paraId="2B6C21C3" w14:textId="77777777" w:rsidR="0094117A" w:rsidRPr="00CB5EC9" w:rsidRDefault="0094117A" w:rsidP="0094117A">
      <w:pPr>
        <w:pStyle w:val="EX"/>
      </w:pPr>
      <w:r w:rsidRPr="00CB5EC9">
        <w:t>[8]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23.288: "Architecture enhancements for 5G System (5GS) to support network data analytics services".</w:t>
      </w:r>
    </w:p>
    <w:p w14:paraId="6E57F3F4" w14:textId="77777777" w:rsidR="0094117A" w:rsidRPr="00CB5EC9" w:rsidRDefault="0094117A" w:rsidP="0094117A">
      <w:pPr>
        <w:pStyle w:val="EX"/>
      </w:pPr>
      <w:r w:rsidRPr="00CB5EC9">
        <w:t>[9]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23.503: "Policy and Charging Control Framework for the 5G System".</w:t>
      </w:r>
    </w:p>
    <w:p w14:paraId="3F36C7BC" w14:textId="77777777" w:rsidR="0094117A" w:rsidRPr="00CB5EC9" w:rsidRDefault="0094117A" w:rsidP="0094117A">
      <w:pPr>
        <w:pStyle w:val="EX"/>
      </w:pPr>
      <w:r w:rsidRPr="00CB5EC9">
        <w:t>[10]</w:t>
      </w:r>
      <w:r>
        <w:tab/>
        <w:t>Void</w:t>
      </w:r>
      <w:r w:rsidRPr="00CB5EC9">
        <w:t>.</w:t>
      </w:r>
    </w:p>
    <w:p w14:paraId="339946F2" w14:textId="77777777" w:rsidR="0094117A" w:rsidRPr="00CB5EC9" w:rsidRDefault="0094117A" w:rsidP="0094117A">
      <w:pPr>
        <w:pStyle w:val="EX"/>
      </w:pPr>
      <w:r w:rsidRPr="00CB5EC9">
        <w:t>[11]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36.300: "Evolved Universal Terrestrial Radio Access (E-UTRA) and Evolved Universal Terrestrial Radio Access Network (E-UTRAN); Overall description; Stage 2".</w:t>
      </w:r>
    </w:p>
    <w:p w14:paraId="1A438EFA" w14:textId="77777777" w:rsidR="0094117A" w:rsidRPr="00CB5EC9" w:rsidRDefault="0094117A" w:rsidP="0094117A">
      <w:pPr>
        <w:pStyle w:val="EX"/>
      </w:pPr>
      <w:r w:rsidRPr="00CB5EC9">
        <w:t>[12]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38.300: "NR; NR and NG-RAN Overall Description; Stage 2".</w:t>
      </w:r>
    </w:p>
    <w:p w14:paraId="2CD0D73A" w14:textId="77777777" w:rsidR="0094117A" w:rsidRPr="00CB5EC9" w:rsidRDefault="0094117A" w:rsidP="0094117A">
      <w:pPr>
        <w:pStyle w:val="EX"/>
      </w:pPr>
      <w:r w:rsidRPr="00CB5EC9">
        <w:t>[13]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38.304: "NR; User Equipment (UE) procedures in idle mode".</w:t>
      </w:r>
    </w:p>
    <w:p w14:paraId="62DD8DB5" w14:textId="77777777" w:rsidR="0094117A" w:rsidRPr="00CB5EC9" w:rsidRDefault="0094117A" w:rsidP="0094117A">
      <w:pPr>
        <w:pStyle w:val="EX"/>
      </w:pPr>
      <w:r w:rsidRPr="00CB5EC9">
        <w:t>[14]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23.122: "Non-Access-Stratum (NAS) functions related to Mobile Station in idle mode".</w:t>
      </w:r>
    </w:p>
    <w:p w14:paraId="68923716" w14:textId="77777777" w:rsidR="0094117A" w:rsidRPr="00CB5EC9" w:rsidRDefault="0094117A" w:rsidP="0094117A">
      <w:pPr>
        <w:pStyle w:val="EX"/>
      </w:pPr>
      <w:r w:rsidRPr="00CB5EC9">
        <w:t>[15]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36.331: "Evolved Universal Terrestrial Radio Access (E-UTRA); Radio Resource Control (RRC); Protocol specification".</w:t>
      </w:r>
    </w:p>
    <w:p w14:paraId="4C583B21" w14:textId="77777777" w:rsidR="0094117A" w:rsidRPr="00CB5EC9" w:rsidRDefault="0094117A" w:rsidP="0094117A">
      <w:pPr>
        <w:pStyle w:val="EX"/>
      </w:pPr>
      <w:r w:rsidRPr="00CB5EC9">
        <w:t>[16]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38.331: "NR; Radio Resource Control (RRC); Protocol Specification".</w:t>
      </w:r>
    </w:p>
    <w:p w14:paraId="6FE14FA8" w14:textId="77777777" w:rsidR="0094117A" w:rsidRPr="00CB5EC9" w:rsidRDefault="0094117A" w:rsidP="0094117A">
      <w:pPr>
        <w:pStyle w:val="EX"/>
      </w:pPr>
      <w:r w:rsidRPr="00CB5EC9">
        <w:t>[17]</w:t>
      </w:r>
      <w:r w:rsidRPr="00CB5EC9">
        <w:tab/>
        <w:t xml:space="preserve">IETF RFC 4862: "IPv6 Stateless Address </w:t>
      </w:r>
      <w:r w:rsidRPr="00CB5EC9">
        <w:rPr>
          <w:noProof/>
        </w:rPr>
        <w:t>Autoconfiguration</w:t>
      </w:r>
      <w:r w:rsidRPr="00CB5EC9">
        <w:t>".</w:t>
      </w:r>
    </w:p>
    <w:p w14:paraId="31B9C4BC" w14:textId="77777777" w:rsidR="0094117A" w:rsidRPr="00CB5EC9" w:rsidRDefault="0094117A" w:rsidP="0094117A">
      <w:pPr>
        <w:pStyle w:val="EX"/>
      </w:pPr>
      <w:r w:rsidRPr="00CB5EC9">
        <w:t>[18]</w:t>
      </w:r>
      <w:r w:rsidRPr="00CB5EC9">
        <w:tab/>
        <w:t>IETF RFC 3927: "Dynamic Configuration of IPv4 Link-Local Addresses".</w:t>
      </w:r>
    </w:p>
    <w:p w14:paraId="3EBD3EEF" w14:textId="77777777" w:rsidR="0094117A" w:rsidRPr="00CB5EC9" w:rsidRDefault="0094117A" w:rsidP="0094117A">
      <w:pPr>
        <w:pStyle w:val="EX"/>
        <w:rPr>
          <w:rFonts w:eastAsia="SimSun"/>
          <w:lang w:eastAsia="zh-CN"/>
        </w:rPr>
      </w:pPr>
      <w:r w:rsidRPr="00CB5EC9">
        <w:t>[19]</w:t>
      </w:r>
      <w:r w:rsidRPr="00CB5EC9">
        <w:tab/>
        <w:t>IETF RFC 826: "An Ethernet Address Resolution Protocol".</w:t>
      </w:r>
    </w:p>
    <w:p w14:paraId="7D241A1B" w14:textId="77777777" w:rsidR="0094117A" w:rsidRPr="00CB5EC9" w:rsidRDefault="0094117A" w:rsidP="0094117A">
      <w:pPr>
        <w:pStyle w:val="EX"/>
      </w:pPr>
      <w:r w:rsidRPr="00CB5EC9">
        <w:t>[20]</w:t>
      </w:r>
      <w:r>
        <w:tab/>
        <w:t>Void</w:t>
      </w:r>
      <w:r w:rsidRPr="00CB5EC9">
        <w:t>.</w:t>
      </w:r>
    </w:p>
    <w:p w14:paraId="6D0A825B" w14:textId="77777777" w:rsidR="0094117A" w:rsidRPr="00CB5EC9" w:rsidRDefault="0094117A" w:rsidP="0094117A">
      <w:pPr>
        <w:pStyle w:val="EX"/>
      </w:pPr>
      <w:bookmarkStart w:id="18" w:name="definitions"/>
      <w:bookmarkEnd w:id="18"/>
      <w:r w:rsidRPr="00CB5EC9">
        <w:t>[21]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23.752: "Study on system enhancement for Proximity based Services (ProSe) in the 5G System (5GS)".</w:t>
      </w:r>
    </w:p>
    <w:p w14:paraId="4737C356" w14:textId="77777777" w:rsidR="0094117A" w:rsidRPr="00CB5EC9" w:rsidRDefault="0094117A" w:rsidP="0094117A">
      <w:pPr>
        <w:pStyle w:val="EX"/>
        <w:rPr>
          <w:rFonts w:eastAsia="DengXian"/>
        </w:rPr>
      </w:pPr>
      <w:r w:rsidRPr="00CB5EC9">
        <w:rPr>
          <w:rFonts w:eastAsia="DengXian"/>
        </w:rPr>
        <w:t>[22]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32.277: "Proximity-based Services (ProSe) charging".</w:t>
      </w:r>
    </w:p>
    <w:p w14:paraId="414D91D5" w14:textId="77777777" w:rsidR="0094117A" w:rsidRPr="00CB5EC9" w:rsidRDefault="0094117A" w:rsidP="0094117A">
      <w:pPr>
        <w:pStyle w:val="EX"/>
      </w:pPr>
      <w:r w:rsidRPr="00CB5EC9">
        <w:rPr>
          <w:rFonts w:eastAsia="DengXian"/>
        </w:rPr>
        <w:t>[23]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24.554:</w:t>
      </w:r>
      <w:r w:rsidRPr="00CB5EC9">
        <w:t xml:space="preserve"> "Proximity-services (ProSe) in 5G System (5GS) protocol aspects; Stage 3".</w:t>
      </w:r>
    </w:p>
    <w:p w14:paraId="57E07F2E" w14:textId="77777777" w:rsidR="0094117A" w:rsidRPr="00CB5EC9" w:rsidRDefault="0094117A" w:rsidP="0094117A">
      <w:pPr>
        <w:pStyle w:val="EX"/>
      </w:pPr>
      <w:r w:rsidRPr="00CB5EC9">
        <w:lastRenderedPageBreak/>
        <w:t>[24]</w:t>
      </w:r>
      <w:r w:rsidRPr="00CB5EC9">
        <w:tab/>
        <w:t>IETF RFC 2131: "Dynamic Host Configuration Protocol".</w:t>
      </w:r>
    </w:p>
    <w:p w14:paraId="5A7BE9A4" w14:textId="77777777" w:rsidR="0094117A" w:rsidRPr="00CB5EC9" w:rsidRDefault="0094117A" w:rsidP="0094117A">
      <w:pPr>
        <w:pStyle w:val="EX"/>
      </w:pPr>
      <w:r w:rsidRPr="00CB5EC9">
        <w:t>[25]</w:t>
      </w:r>
      <w:r w:rsidRPr="00CB5EC9">
        <w:tab/>
        <w:t>IETF RFC 4039: "Rapid Commit Option for the Dynamic Host Configuration Protocol version 4 (DHCPv4)".</w:t>
      </w:r>
    </w:p>
    <w:p w14:paraId="5EBF21ED" w14:textId="77777777" w:rsidR="0094117A" w:rsidRPr="00CB5EC9" w:rsidRDefault="0094117A" w:rsidP="0094117A">
      <w:pPr>
        <w:pStyle w:val="EX"/>
      </w:pPr>
      <w:r w:rsidRPr="00CB5EC9">
        <w:t>[26]</w:t>
      </w:r>
      <w:r w:rsidRPr="00CB5EC9">
        <w:tab/>
        <w:t>IETF RFC 6603: "Prefix Exclude Option for DHCPv6-based Prefix Delegation".</w:t>
      </w:r>
    </w:p>
    <w:p w14:paraId="658569C5" w14:textId="77777777" w:rsidR="0094117A" w:rsidRPr="00CB5EC9" w:rsidRDefault="0094117A" w:rsidP="0094117A">
      <w:pPr>
        <w:pStyle w:val="EX"/>
        <w:rPr>
          <w:rFonts w:eastAsia="DengXian"/>
        </w:rPr>
      </w:pPr>
      <w:r w:rsidRPr="00CB5EC9">
        <w:t>[27]</w:t>
      </w:r>
      <w:r w:rsidRPr="00CB5EC9">
        <w:tab/>
        <w:t>IETF RFC 8415: "Dynamic Host Configuration Protocol for IPv6 (DHCPv6)".</w:t>
      </w:r>
    </w:p>
    <w:p w14:paraId="4A37A141" w14:textId="77777777" w:rsidR="0094117A" w:rsidRPr="00CB5EC9" w:rsidRDefault="0094117A" w:rsidP="0094117A">
      <w:pPr>
        <w:pStyle w:val="EX"/>
        <w:rPr>
          <w:rFonts w:eastAsia="DengXian"/>
        </w:rPr>
      </w:pPr>
      <w:r w:rsidRPr="00CB5EC9">
        <w:rPr>
          <w:rFonts w:eastAsia="DengXian"/>
        </w:rPr>
        <w:t>[28]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 xml:space="preserve">38.351: "NR; </w:t>
      </w:r>
      <w:proofErr w:type="spellStart"/>
      <w:r w:rsidRPr="00CB5EC9">
        <w:rPr>
          <w:rFonts w:eastAsia="DengXian"/>
        </w:rPr>
        <w:t>Sidelink</w:t>
      </w:r>
      <w:proofErr w:type="spellEnd"/>
      <w:r w:rsidRPr="00CB5EC9">
        <w:rPr>
          <w:rFonts w:eastAsia="DengXian"/>
        </w:rPr>
        <w:t xml:space="preserve"> Adaptation Layer Protocol".</w:t>
      </w:r>
    </w:p>
    <w:p w14:paraId="533209A9" w14:textId="77777777" w:rsidR="0094117A" w:rsidRPr="00CB5EC9" w:rsidRDefault="0094117A" w:rsidP="0094117A">
      <w:pPr>
        <w:pStyle w:val="EX"/>
        <w:rPr>
          <w:rFonts w:eastAsia="DengXian"/>
        </w:rPr>
      </w:pPr>
      <w:r w:rsidRPr="00CB5EC9">
        <w:rPr>
          <w:rFonts w:eastAsia="DengXian"/>
        </w:rPr>
        <w:t>[2</w:t>
      </w:r>
      <w:r>
        <w:rPr>
          <w:rFonts w:eastAsia="DengXian"/>
        </w:rPr>
        <w:t>9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33.503: "Security Aspects of Proximity based Services (ProSe) in the 5G System (5GS)".</w:t>
      </w:r>
    </w:p>
    <w:p w14:paraId="41A98A70" w14:textId="03EAEDE9" w:rsidR="0094117A" w:rsidRDefault="0094117A" w:rsidP="0094117A">
      <w:pPr>
        <w:pStyle w:val="EX"/>
        <w:rPr>
          <w:ins w:id="19" w:author="Huawei" w:date="2023-02-09T12:22:00Z"/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30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29.500: "5G System; Technical Realization of Service Based Architecture; Stage 3".</w:t>
      </w:r>
    </w:p>
    <w:p w14:paraId="66B5AEA7" w14:textId="15436C1A" w:rsidR="00CF7F67" w:rsidRDefault="00CF7F67" w:rsidP="0094117A">
      <w:pPr>
        <w:pStyle w:val="EX"/>
        <w:rPr>
          <w:ins w:id="20" w:author="Huawei" w:date="2023-02-09T12:25:00Z"/>
          <w:rFonts w:eastAsia="DengXian"/>
        </w:rPr>
      </w:pPr>
      <w:ins w:id="21" w:author="Huawei" w:date="2023-02-09T12:22:00Z">
        <w:r w:rsidRPr="00CB5EC9">
          <w:rPr>
            <w:rFonts w:eastAsia="DengXian"/>
          </w:rPr>
          <w:t>[</w:t>
        </w:r>
        <w:r>
          <w:rPr>
            <w:rFonts w:eastAsia="DengXian"/>
          </w:rPr>
          <w:t>aa</w:t>
        </w:r>
        <w:r w:rsidRPr="00CB5EC9">
          <w:rPr>
            <w:rFonts w:eastAsia="DengXian"/>
          </w:rPr>
          <w:t>]</w:t>
        </w:r>
        <w:r w:rsidRPr="00CB5EC9">
          <w:rPr>
            <w:rFonts w:eastAsia="DengXian"/>
          </w:rPr>
          <w:tab/>
          <w:t>3GPP</w:t>
        </w:r>
        <w:r>
          <w:rPr>
            <w:rFonts w:eastAsia="DengXian"/>
          </w:rPr>
          <w:t> TS 2</w:t>
        </w:r>
      </w:ins>
      <w:ins w:id="22" w:author="Huawei" w:date="2023-02-09T12:24:00Z">
        <w:r>
          <w:rPr>
            <w:rFonts w:eastAsia="DengXian"/>
          </w:rPr>
          <w:t>3</w:t>
        </w:r>
      </w:ins>
      <w:ins w:id="23" w:author="Huawei" w:date="2023-02-09T12:22:00Z">
        <w:r>
          <w:rPr>
            <w:rFonts w:eastAsia="DengXian"/>
          </w:rPr>
          <w:t>.</w:t>
        </w:r>
      </w:ins>
      <w:ins w:id="24" w:author="Huawei" w:date="2023-02-09T12:24:00Z">
        <w:r>
          <w:rPr>
            <w:rFonts w:eastAsia="DengXian"/>
          </w:rPr>
          <w:t>40</w:t>
        </w:r>
      </w:ins>
      <w:ins w:id="25" w:author="Huawei" w:date="2023-02-09T12:25:00Z">
        <w:r>
          <w:rPr>
            <w:rFonts w:eastAsia="DengXian"/>
          </w:rPr>
          <w:t>1</w:t>
        </w:r>
      </w:ins>
      <w:ins w:id="26" w:author="Huawei" w:date="2023-02-09T12:22:00Z">
        <w:r>
          <w:rPr>
            <w:rFonts w:eastAsia="DengXian"/>
          </w:rPr>
          <w:t>: "</w:t>
        </w:r>
      </w:ins>
      <w:ins w:id="27" w:author="Huawei" w:date="2023-02-09T12:27:00Z">
        <w:r w:rsidRPr="00CF7F67">
          <w:rPr>
            <w:rFonts w:eastAsia="DengXian"/>
          </w:rPr>
          <w:t>General Packet Radio Service (GPRS) enhancements for Evolved Universal Terrestrial Radio Access Network (E-UTRAN) access</w:t>
        </w:r>
      </w:ins>
      <w:ins w:id="28" w:author="Huawei" w:date="2023-02-09T12:22:00Z">
        <w:r>
          <w:rPr>
            <w:rFonts w:eastAsia="DengXian"/>
          </w:rPr>
          <w:t>".</w:t>
        </w:r>
      </w:ins>
    </w:p>
    <w:p w14:paraId="536AB2B8" w14:textId="3F0D9FAE" w:rsidR="00CF7F67" w:rsidRPr="00CB5EC9" w:rsidRDefault="00CF7F67" w:rsidP="00CF7F67">
      <w:pPr>
        <w:pStyle w:val="EX"/>
        <w:rPr>
          <w:ins w:id="29" w:author="Huawei" w:date="2023-02-09T12:25:00Z"/>
          <w:rFonts w:eastAsia="DengXian"/>
        </w:rPr>
      </w:pPr>
      <w:ins w:id="30" w:author="Huawei" w:date="2023-02-09T12:25:00Z">
        <w:r w:rsidRPr="00CB5EC9">
          <w:rPr>
            <w:rFonts w:eastAsia="DengXian"/>
          </w:rPr>
          <w:t>[</w:t>
        </w:r>
        <w:r>
          <w:rPr>
            <w:rFonts w:eastAsia="DengXian"/>
          </w:rPr>
          <w:t>bb</w:t>
        </w:r>
        <w:r w:rsidRPr="00CB5EC9">
          <w:rPr>
            <w:rFonts w:eastAsia="DengXian"/>
          </w:rPr>
          <w:t>]</w:t>
        </w:r>
        <w:r w:rsidRPr="00CB5EC9">
          <w:rPr>
            <w:rFonts w:eastAsia="DengXian"/>
          </w:rPr>
          <w:tab/>
          <w:t>3GPP</w:t>
        </w:r>
        <w:r>
          <w:rPr>
            <w:rFonts w:eastAsia="DengXian"/>
          </w:rPr>
          <w:t> TS 23.167: "</w:t>
        </w:r>
      </w:ins>
      <w:ins w:id="31" w:author="Huawei" w:date="2023-02-09T12:27:00Z">
        <w:r w:rsidRPr="00CF7F67">
          <w:rPr>
            <w:rFonts w:eastAsia="DengXian"/>
          </w:rPr>
          <w:t>IP Multimedia Subsystem (IMS) emergency sessions</w:t>
        </w:r>
      </w:ins>
      <w:ins w:id="32" w:author="Huawei" w:date="2023-02-09T12:25:00Z">
        <w:r>
          <w:rPr>
            <w:rFonts w:eastAsia="DengXian"/>
          </w:rPr>
          <w:t>".</w:t>
        </w:r>
      </w:ins>
    </w:p>
    <w:p w14:paraId="3D35C8F2" w14:textId="77777777" w:rsidR="00CF7F67" w:rsidRPr="00CB5EC9" w:rsidRDefault="00CF7F67" w:rsidP="0094117A">
      <w:pPr>
        <w:pStyle w:val="EX"/>
        <w:rPr>
          <w:rFonts w:eastAsia="DengXian"/>
        </w:rPr>
      </w:pPr>
    </w:p>
    <w:p w14:paraId="26633E1E" w14:textId="0B259A28" w:rsidR="0094117A" w:rsidRDefault="0094117A" w:rsidP="0094117A">
      <w:pPr>
        <w:rPr>
          <w:lang w:eastAsia="zh-CN"/>
        </w:rPr>
      </w:pPr>
    </w:p>
    <w:p w14:paraId="2BE9991F" w14:textId="3D74F87A" w:rsidR="00CF7F67" w:rsidRPr="0042466D" w:rsidRDefault="00CF7F67" w:rsidP="00CF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97A8F4" w14:textId="213969DD" w:rsidR="0094117A" w:rsidRDefault="0094117A" w:rsidP="0094117A">
      <w:pPr>
        <w:rPr>
          <w:lang w:eastAsia="zh-CN"/>
        </w:rPr>
      </w:pPr>
    </w:p>
    <w:p w14:paraId="329F193B" w14:textId="77777777" w:rsidR="0094117A" w:rsidRDefault="0094117A" w:rsidP="0094117A">
      <w:pPr>
        <w:rPr>
          <w:lang w:eastAsia="zh-CN"/>
        </w:rPr>
      </w:pPr>
    </w:p>
    <w:p w14:paraId="29175B36" w14:textId="5D9B3593" w:rsidR="00816231" w:rsidRPr="00CB5EC9" w:rsidRDefault="00816231" w:rsidP="00816231">
      <w:pPr>
        <w:pStyle w:val="Heading3"/>
      </w:pPr>
      <w:r w:rsidRPr="00CB5EC9">
        <w:rPr>
          <w:rFonts w:eastAsia="SimSun"/>
          <w:lang w:eastAsia="zh-CN"/>
        </w:rPr>
        <w:t>5.1.4</w:t>
      </w:r>
      <w:r w:rsidRPr="00CB5EC9">
        <w:rPr>
          <w:rFonts w:eastAsia="SimSun"/>
          <w:lang w:eastAsia="zh-CN"/>
        </w:rPr>
        <w:tab/>
      </w:r>
      <w:r w:rsidRPr="00CB5EC9">
        <w:rPr>
          <w:lang w:eastAsia="zh-CN"/>
        </w:rPr>
        <w:t>Authorization and Provisio</w:t>
      </w:r>
      <w:r w:rsidRPr="00CB5EC9">
        <w:t>ning for 5G ProSe UE-to-Network Relay</w:t>
      </w:r>
      <w:bookmarkStart w:id="33" w:name="_Toc66692652"/>
      <w:bookmarkEnd w:id="11"/>
      <w:bookmarkEnd w:id="12"/>
      <w:bookmarkEnd w:id="13"/>
      <w:bookmarkEnd w:id="14"/>
      <w:bookmarkEnd w:id="15"/>
    </w:p>
    <w:p w14:paraId="0012FD63" w14:textId="77777777" w:rsidR="00816231" w:rsidRPr="00CB5EC9" w:rsidRDefault="00816231" w:rsidP="00816231">
      <w:pPr>
        <w:pStyle w:val="Heading4"/>
        <w:rPr>
          <w:lang w:eastAsia="zh-CN"/>
        </w:rPr>
      </w:pPr>
      <w:bookmarkStart w:id="34" w:name="_Hlk126168218"/>
      <w:bookmarkStart w:id="35" w:name="_Toc66701831"/>
      <w:bookmarkStart w:id="36" w:name="_Toc69883489"/>
      <w:bookmarkStart w:id="37" w:name="_Toc73625499"/>
      <w:bookmarkStart w:id="38" w:name="_Toc122420841"/>
      <w:r w:rsidRPr="00CB5EC9">
        <w:rPr>
          <w:lang w:eastAsia="zh-CN"/>
        </w:rPr>
        <w:t>5.1.4.1</w:t>
      </w:r>
      <w:bookmarkEnd w:id="34"/>
      <w:r w:rsidRPr="00CB5EC9">
        <w:rPr>
          <w:lang w:eastAsia="zh-CN"/>
        </w:rPr>
        <w:tab/>
      </w:r>
      <w:r w:rsidRPr="00CB5EC9">
        <w:t>Policy/Parameter provisioning for 5G ProSe UE-to-Network Relay</w:t>
      </w:r>
      <w:bookmarkEnd w:id="33"/>
      <w:bookmarkEnd w:id="35"/>
      <w:bookmarkEnd w:id="36"/>
      <w:bookmarkEnd w:id="37"/>
      <w:bookmarkEnd w:id="38"/>
    </w:p>
    <w:p w14:paraId="738F7F7A" w14:textId="77777777" w:rsidR="00816231" w:rsidRPr="00CB5EC9" w:rsidRDefault="00816231" w:rsidP="00816231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631A5438" w14:textId="77777777" w:rsidR="00816231" w:rsidRPr="00CB5EC9" w:rsidRDefault="00816231" w:rsidP="00816231">
      <w:pPr>
        <w:pStyle w:val="B1"/>
      </w:pPr>
      <w:r w:rsidRPr="00CB5EC9">
        <w:t>1)</w:t>
      </w:r>
      <w:r w:rsidRPr="00CB5EC9">
        <w:tab/>
        <w:t>Authorisation policy for acting as a 5G ProSe Layer-3 and/or Layer-2 UE-to-Network Relay when "served by NG-RAN":</w:t>
      </w:r>
    </w:p>
    <w:p w14:paraId="041DDB5D" w14:textId="77777777" w:rsidR="00816231" w:rsidRPr="00CB5EC9" w:rsidRDefault="00816231" w:rsidP="00816231">
      <w:pPr>
        <w:pStyle w:val="B2"/>
      </w:pPr>
      <w:r w:rsidRPr="00CB5EC9">
        <w:t>-</w:t>
      </w:r>
      <w:r w:rsidRPr="00CB5EC9">
        <w:tab/>
        <w:t>PLMNs in which the UE is authorized to relay traffic for 5G ProSe Layer-3 and/or Layer-2 Remote UEs.</w:t>
      </w:r>
    </w:p>
    <w:p w14:paraId="08752B4C" w14:textId="77777777" w:rsidR="00816231" w:rsidRPr="00CB5EC9" w:rsidRDefault="00816231" w:rsidP="00816231">
      <w:pPr>
        <w:pStyle w:val="B2"/>
      </w:pPr>
      <w:r>
        <w:tab/>
        <w:t>The authorisation for a UE to act as a 5G ProSe UE-to-Network Relay also authorizes the use of 5G ProSe UE-to-Network Relay Discovery with Model A and Model B.</w:t>
      </w:r>
    </w:p>
    <w:p w14:paraId="120AB20B" w14:textId="77777777" w:rsidR="00816231" w:rsidRDefault="00816231" w:rsidP="00816231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3F5D02A6" w14:textId="77777777" w:rsidR="00816231" w:rsidRPr="00CB5EC9" w:rsidRDefault="00816231" w:rsidP="00816231">
      <w:pPr>
        <w:pStyle w:val="B1"/>
      </w:pPr>
      <w:r w:rsidRPr="00CB5EC9">
        <w:t>2)</w:t>
      </w:r>
      <w:r w:rsidRPr="00CB5EC9">
        <w:tab/>
        <w:t>ProSe Relay Discovery policy/parameters for 5G ProSe UE-to-Network Relay:</w:t>
      </w:r>
    </w:p>
    <w:p w14:paraId="6E3B6C0D" w14:textId="77777777" w:rsidR="00816231" w:rsidRPr="00CB5EC9" w:rsidRDefault="00816231" w:rsidP="00816231">
      <w:pPr>
        <w:pStyle w:val="B2"/>
      </w:pPr>
      <w:r w:rsidRPr="00CB5EC9">
        <w:t>-</w:t>
      </w:r>
      <w:r w:rsidRPr="00CB5EC9">
        <w:tab/>
        <w:t xml:space="preserve">Includes the parameters that enable the UE to perform 5G ProSe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78AD0F14" w14:textId="77777777" w:rsidR="00816231" w:rsidRDefault="00816231" w:rsidP="00816231">
      <w:pPr>
        <w:pStyle w:val="B3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5G ProSe UE-to-Network Relay Discovery parameters (User Info ID, Relay Service Code(s), UE-to-Network Relay Layer Indicator per RSC, optional Control Plane Security Indicator per RSC). The UE-to-Network Relay Layer Indicator indicates whether the associated RSC is offering 5G ProSe Layer-2 or Layer-3 UE-to-Network Relay service. If the Control Plane Security Indicator is provided for </w:t>
      </w:r>
      <w:proofErr w:type="gramStart"/>
      <w:r>
        <w:rPr>
          <w:rFonts w:eastAsia="DengXian"/>
        </w:rPr>
        <w:t>a</w:t>
      </w:r>
      <w:proofErr w:type="gramEnd"/>
      <w:r>
        <w:rPr>
          <w:rFonts w:eastAsia="DengXian"/>
        </w:rPr>
        <w:t xml:space="preserve"> RSC, then the Control Plane based security procedure as described in clause 5.1.4.3.2 is performed for UE-to-Network Relay Communication for that RSC, otherwise if it is not provided for a RSC, then the User Plane based security procedure as described in clause 5.1.4.3.3 is performed for that RSC.</w:t>
      </w:r>
    </w:p>
    <w:p w14:paraId="222862E3" w14:textId="77777777" w:rsidR="00816231" w:rsidRPr="00CB5EC9" w:rsidRDefault="00816231" w:rsidP="00816231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0266523F" w14:textId="77777777" w:rsidR="00816231" w:rsidRPr="00CB5EC9" w:rsidRDefault="00816231" w:rsidP="00816231">
      <w:pPr>
        <w:pStyle w:val="B3"/>
      </w:pPr>
      <w:r w:rsidRPr="00CB5EC9">
        <w:lastRenderedPageBreak/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the PDU Session parameters (PDU Session type, DNN, SSC Mode, S-NSSAI, Access Type Preference) to be used for the relayed traffic for each ProSe Relay Service Code;</w:t>
      </w:r>
    </w:p>
    <w:p w14:paraId="2A6DDBB5" w14:textId="77777777" w:rsidR="00816231" w:rsidRPr="00CB5EC9" w:rsidRDefault="00816231" w:rsidP="00816231">
      <w:pPr>
        <w:pStyle w:val="B3"/>
      </w:pPr>
      <w:r w:rsidRPr="00CB5EC9">
        <w:t>-</w:t>
      </w:r>
      <w:r w:rsidRPr="00CB5EC9">
        <w:tab/>
        <w:t xml:space="preserve">Includes security related content for 5G ProSe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539277A9" w14:textId="77777777" w:rsidR="00816231" w:rsidRPr="00CB5EC9" w:rsidRDefault="00816231" w:rsidP="00816231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5G </w:t>
      </w:r>
      <w:r w:rsidRPr="00CB5EC9">
        <w:t>ProSe UE-to-Network Relay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3505751F" w14:textId="77777777" w:rsidR="00816231" w:rsidRPr="00CB5EC9" w:rsidRDefault="00816231" w:rsidP="00816231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QoS mapping(s):</w:t>
      </w:r>
    </w:p>
    <w:p w14:paraId="2D6B013A" w14:textId="77777777" w:rsidR="00816231" w:rsidRPr="00CB5EC9" w:rsidRDefault="00816231" w:rsidP="00816231">
      <w:pPr>
        <w:pStyle w:val="B2"/>
        <w:rPr>
          <w:rFonts w:eastAsia="SimSun"/>
        </w:rPr>
      </w:pPr>
      <w:r w:rsidRPr="00CB5EC9">
        <w:t>-</w:t>
      </w:r>
      <w:r w:rsidRPr="00CB5EC9">
        <w:tab/>
      </w:r>
      <w:r w:rsidRPr="00CB5EC9">
        <w:rPr>
          <w:rFonts w:eastAsia="SimSun"/>
        </w:rPr>
        <w:t>Each QoS mapping entry includes:</w:t>
      </w:r>
    </w:p>
    <w:p w14:paraId="7D1AD52D" w14:textId="77777777" w:rsidR="00816231" w:rsidRPr="00CB5EC9" w:rsidRDefault="00816231" w:rsidP="00816231">
      <w:pPr>
        <w:pStyle w:val="B3"/>
      </w:pPr>
      <w:r w:rsidRPr="00CB5EC9">
        <w:t>-</w:t>
      </w:r>
      <w:r w:rsidRPr="00CB5EC9">
        <w:tab/>
        <w:t>a mapping between a 5QI value and a PQI value;</w:t>
      </w:r>
    </w:p>
    <w:p w14:paraId="097107A7" w14:textId="77777777" w:rsidR="00816231" w:rsidRPr="00CB5EC9" w:rsidRDefault="00816231" w:rsidP="00816231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ProSe Layer-3 </w:t>
      </w:r>
      <w:r w:rsidRPr="00CB5EC9">
        <w:t>UE-to-Network Relay operation;</w:t>
      </w:r>
    </w:p>
    <w:p w14:paraId="503F3F26" w14:textId="77777777" w:rsidR="00816231" w:rsidRPr="00CB5EC9" w:rsidRDefault="00816231" w:rsidP="00816231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14:paraId="25667876" w14:textId="77777777" w:rsidR="00816231" w:rsidRPr="00CB5EC9" w:rsidRDefault="00816231" w:rsidP="00816231">
      <w:pPr>
        <w:pStyle w:val="B1"/>
      </w:pPr>
      <w:r w:rsidRPr="00CB5EC9">
        <w:t>4)</w:t>
      </w:r>
      <w:r w:rsidRPr="00CB5EC9">
        <w:tab/>
        <w:t>For 5G ProSe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ProSe Layer-3 </w:t>
      </w:r>
      <w:r w:rsidRPr="00CB5EC9">
        <w:t>Remote UE by using IP type PDU Session</w:t>
      </w:r>
      <w:r>
        <w:t>:</w:t>
      </w:r>
    </w:p>
    <w:p w14:paraId="672810AB" w14:textId="77777777" w:rsidR="00816231" w:rsidRPr="00CB5EC9" w:rsidRDefault="00816231" w:rsidP="00816231">
      <w:pPr>
        <w:pStyle w:val="B2"/>
      </w:pPr>
      <w:r w:rsidRPr="00CB5EC9">
        <w:t>-</w:t>
      </w:r>
      <w:r w:rsidRPr="00CB5EC9">
        <w:tab/>
        <w:t>Mapping of ProSe Service(s) to ProSe Application Server address information (consisting of IP address/FQDN and transport layer port number).</w:t>
      </w:r>
    </w:p>
    <w:p w14:paraId="07146D1B" w14:textId="77777777" w:rsidR="00816231" w:rsidRPr="00CB5EC9" w:rsidRDefault="00816231" w:rsidP="00816231">
      <w:pPr>
        <w:pStyle w:val="B1"/>
      </w:pPr>
      <w:r>
        <w:t>5)</w:t>
      </w:r>
      <w:r>
        <w:tab/>
        <w:t>Validity time indicating the expiration time of the Policy/Parameter for 5G ProSe UE-to-Network Relay discovery and communication.</w:t>
      </w:r>
    </w:p>
    <w:p w14:paraId="35AA5763" w14:textId="77777777" w:rsidR="00816231" w:rsidRPr="00CB5EC9" w:rsidRDefault="00816231" w:rsidP="00816231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ProSe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r w:rsidRPr="00CB5EC9">
        <w:t>ProSe UE-to-Network Relay:</w:t>
      </w:r>
    </w:p>
    <w:p w14:paraId="62E73BBE" w14:textId="77777777" w:rsidR="00816231" w:rsidRPr="00CB5EC9" w:rsidRDefault="00816231" w:rsidP="00816231">
      <w:pPr>
        <w:pStyle w:val="B1"/>
      </w:pPr>
      <w:r w:rsidRPr="00CB5EC9">
        <w:t>1)</w:t>
      </w:r>
      <w:r w:rsidRPr="00CB5EC9">
        <w:tab/>
        <w:t>Authorisation policy for using a 5G ProSe Layer-3 and/or Layer-2 UE-to-Network Relay:</w:t>
      </w:r>
    </w:p>
    <w:p w14:paraId="1DD8D84F" w14:textId="6BD0D1E2" w:rsidR="008E54A5" w:rsidRPr="00CB5EC9" w:rsidRDefault="00816231" w:rsidP="008E54A5">
      <w:pPr>
        <w:pStyle w:val="B2"/>
        <w:rPr>
          <w:ins w:id="39" w:author="Huawei" w:date="2023-02-09T17:36:00Z"/>
        </w:rPr>
      </w:pPr>
      <w:r w:rsidRPr="00CB5EC9">
        <w:t>-</w:t>
      </w:r>
      <w:r w:rsidRPr="00CB5EC9">
        <w:tab/>
      </w:r>
      <w:r w:rsidRPr="003A1C69">
        <w:t>For 5G ProSe Layer-3 Remote UE, indicates whether the UE is authorised to use a 5G ProSe Layer-3 UE-to-Network Relay.</w:t>
      </w:r>
      <w:ins w:id="40" w:author="Huawei" w:date="2023-01-20T16:55:00Z">
        <w:r w:rsidR="002B6ACF" w:rsidRPr="003A1C69">
          <w:t xml:space="preserve"> </w:t>
        </w:r>
      </w:ins>
      <w:ins w:id="41" w:author="Huawei" w:date="2023-02-09T17:36:00Z">
        <w:r w:rsidR="008E54A5">
          <w:t xml:space="preserve">Additionally, also indicates </w:t>
        </w:r>
      </w:ins>
      <w:ins w:id="42" w:author="Huawei" w:date="2023-02-10T10:15:00Z">
        <w:r w:rsidR="00526584">
          <w:t xml:space="preserve">the </w:t>
        </w:r>
      </w:ins>
      <w:ins w:id="43" w:author="Huawei" w:date="2023-02-09T17:36:00Z">
        <w:r w:rsidR="008E54A5" w:rsidRPr="008E54A5">
          <w:t>PLMNs in which the UE is authorised to perform emergency service via 5G ProSe UE-to-Network Relay,</w:t>
        </w:r>
      </w:ins>
      <w:ins w:id="44" w:author="Huawei" w:date="2023-02-10T10:16:00Z">
        <w:r w:rsidR="00526584">
          <w:t xml:space="preserve"> and</w:t>
        </w:r>
      </w:ins>
      <w:ins w:id="45" w:author="Huawei" w:date="2023-02-09T17:36:00Z">
        <w:r w:rsidR="008E54A5" w:rsidRPr="008E54A5">
          <w:t xml:space="preserve"> for each</w:t>
        </w:r>
        <w:r w:rsidR="008E54A5">
          <w:t xml:space="preserve"> PLMN </w:t>
        </w:r>
        <w:r w:rsidR="008E54A5" w:rsidRPr="008E54A5">
          <w:t>indicate</w:t>
        </w:r>
      </w:ins>
      <w:ins w:id="46" w:author="Huawei" w:date="2023-02-10T10:16:00Z">
        <w:r w:rsidR="00526584">
          <w:t>s</w:t>
        </w:r>
      </w:ins>
      <w:ins w:id="47" w:author="Huawei" w:date="2023-02-09T17:36:00Z">
        <w:r w:rsidR="008E54A5" w:rsidRPr="008E54A5">
          <w:t xml:space="preserve"> </w:t>
        </w:r>
      </w:ins>
      <w:ins w:id="48" w:author="Huawei" w:date="2023-02-10T10:16:00Z">
        <w:r w:rsidR="00526584">
          <w:t xml:space="preserve">the </w:t>
        </w:r>
      </w:ins>
      <w:ins w:id="49" w:author="Huawei" w:date="2023-02-09T17:36:00Z">
        <w:r w:rsidR="008E54A5" w:rsidRPr="008E54A5">
          <w:t>PLMN</w:t>
        </w:r>
        <w:r w:rsidR="008E54A5">
          <w:t xml:space="preserve"> </w:t>
        </w:r>
        <w:r w:rsidR="008E54A5" w:rsidRPr="004D01A0">
          <w:t xml:space="preserve">behaviour </w:t>
        </w:r>
        <w:r w:rsidR="008E54A5">
          <w:t>type in relation</w:t>
        </w:r>
        <w:r w:rsidR="008E54A5" w:rsidRPr="004D01A0">
          <w:t xml:space="preserve"> to the creation of an emergency PDU session</w:t>
        </w:r>
        <w:r w:rsidR="008E54A5">
          <w:t xml:space="preserve"> </w:t>
        </w:r>
        <w:r w:rsidR="008E54A5" w:rsidRPr="008E54A5">
          <w:t xml:space="preserve">as specified in </w:t>
        </w:r>
        <w:r w:rsidR="008E54A5" w:rsidRPr="00B82FA7">
          <w:t>clause</w:t>
        </w:r>
        <w:r w:rsidR="008E54A5" w:rsidRPr="008E54A5">
          <w:t> </w:t>
        </w:r>
        <w:r w:rsidR="008E54A5">
          <w:t>4.3.12.1 of TS</w:t>
        </w:r>
        <w:r w:rsidR="008E54A5" w:rsidRPr="008E54A5">
          <w:t> </w:t>
        </w:r>
        <w:r w:rsidR="008E54A5">
          <w:t>23.401</w:t>
        </w:r>
      </w:ins>
      <w:ins w:id="50" w:author="Huawei" w:date="2023-02-09T12:24:00Z">
        <w:r w:rsidR="00CF7F67" w:rsidRPr="008E54A5">
          <w:t> </w:t>
        </w:r>
        <w:r w:rsidR="00CF7F67">
          <w:t xml:space="preserve">[aa] </w:t>
        </w:r>
      </w:ins>
      <w:ins w:id="51" w:author="Huawei" w:date="2023-02-09T17:36:00Z">
        <w:r w:rsidR="008E54A5">
          <w:t xml:space="preserve">and the policy of </w:t>
        </w:r>
        <w:r w:rsidR="008E54A5" w:rsidRPr="008E54A5">
          <w:t xml:space="preserve">whether "IMS </w:t>
        </w:r>
        <w:r w:rsidR="008E54A5">
          <w:t>emergency registration required</w:t>
        </w:r>
        <w:r w:rsidR="008E54A5" w:rsidRPr="008E54A5">
          <w:t>"</w:t>
        </w:r>
        <w:r w:rsidR="008E54A5">
          <w:t xml:space="preserve"> as specified in clause</w:t>
        </w:r>
        <w:r w:rsidR="008E54A5">
          <w:rPr>
            <w:rFonts w:eastAsia="DengXian"/>
          </w:rPr>
          <w:t> </w:t>
        </w:r>
        <w:r w:rsidR="008E54A5">
          <w:t>7.</w:t>
        </w:r>
        <w:r w:rsidR="008E54A5" w:rsidRPr="00B87EA5">
          <w:t xml:space="preserve"> </w:t>
        </w:r>
        <w:r w:rsidR="008E54A5">
          <w:t>2 and 7.3 of TS</w:t>
        </w:r>
        <w:r w:rsidR="008E54A5">
          <w:rPr>
            <w:rFonts w:eastAsia="DengXian"/>
          </w:rPr>
          <w:t> </w:t>
        </w:r>
        <w:r w:rsidR="008E54A5">
          <w:t>23.167</w:t>
        </w:r>
      </w:ins>
      <w:ins w:id="52" w:author="Huawei" w:date="2023-02-09T12:24:00Z">
        <w:r w:rsidR="00CF7F67" w:rsidRPr="008E54A5">
          <w:t> </w:t>
        </w:r>
        <w:r w:rsidR="00CF7F67">
          <w:t>[bb]</w:t>
        </w:r>
      </w:ins>
      <w:ins w:id="53" w:author="Huawei" w:date="2023-02-09T17:36:00Z">
        <w:r w:rsidR="008E54A5">
          <w:t>.</w:t>
        </w:r>
      </w:ins>
    </w:p>
    <w:p w14:paraId="211C9453" w14:textId="651B852C" w:rsidR="002B6ACF" w:rsidRPr="002B6ACF" w:rsidRDefault="00816231" w:rsidP="002B6ACF">
      <w:pPr>
        <w:pStyle w:val="B2"/>
      </w:pPr>
      <w:r w:rsidRPr="003A1C69">
        <w:t>-</w:t>
      </w:r>
      <w:r w:rsidRPr="003A1C69">
        <w:tab/>
        <w:t>For 5G ProSe Layer-2 Remote UE, indicates the PLMNs in which the UE is authorized to use a 5G ProSe Layer-2 UE-to-Network Relay.</w:t>
      </w:r>
      <w:ins w:id="54" w:author="Huawei" w:date="2023-01-20T16:46:00Z">
        <w:r w:rsidR="002B6ACF" w:rsidRPr="003A1C69">
          <w:t xml:space="preserve"> </w:t>
        </w:r>
      </w:ins>
      <w:ins w:id="55" w:author="Huawei" w:date="2023-02-09T17:39:00Z">
        <w:r w:rsidR="008E54A5">
          <w:t xml:space="preserve">Additionally, also indicates </w:t>
        </w:r>
      </w:ins>
      <w:ins w:id="56" w:author="Huawei" w:date="2023-02-10T10:16:00Z">
        <w:r w:rsidR="00526584">
          <w:t xml:space="preserve">the </w:t>
        </w:r>
      </w:ins>
      <w:ins w:id="57" w:author="Huawei" w:date="2023-02-09T17:39:00Z">
        <w:r w:rsidR="008E54A5" w:rsidRPr="008E54A5">
          <w:t xml:space="preserve">PLMNs in which the UE is authorised to perform emergency service via 5G ProSe UE-to-Network Relay, </w:t>
        </w:r>
      </w:ins>
      <w:ins w:id="58" w:author="Huawei" w:date="2023-02-10T10:16:00Z">
        <w:r w:rsidR="007D7688">
          <w:t xml:space="preserve">and </w:t>
        </w:r>
      </w:ins>
      <w:ins w:id="59" w:author="Huawei" w:date="2023-02-09T17:39:00Z">
        <w:r w:rsidR="008E54A5" w:rsidRPr="008E54A5">
          <w:t>for each</w:t>
        </w:r>
        <w:r w:rsidR="008E54A5">
          <w:t xml:space="preserve"> PLMN </w:t>
        </w:r>
        <w:r w:rsidR="008E54A5" w:rsidRPr="008E54A5">
          <w:t>indicate</w:t>
        </w:r>
      </w:ins>
      <w:ins w:id="60" w:author="Huawei" w:date="2023-02-10T10:16:00Z">
        <w:r w:rsidR="007D7688">
          <w:t>s</w:t>
        </w:r>
      </w:ins>
      <w:ins w:id="61" w:author="Huawei" w:date="2023-02-09T17:39:00Z">
        <w:r w:rsidR="008E54A5" w:rsidRPr="008E54A5">
          <w:t xml:space="preserve"> </w:t>
        </w:r>
      </w:ins>
      <w:ins w:id="62" w:author="Huawei" w:date="2023-02-10T10:16:00Z">
        <w:r w:rsidR="007D7688">
          <w:t xml:space="preserve">the </w:t>
        </w:r>
      </w:ins>
      <w:ins w:id="63" w:author="Huawei" w:date="2023-02-09T17:39:00Z">
        <w:r w:rsidR="008E54A5" w:rsidRPr="008E54A5">
          <w:t>PLMN</w:t>
        </w:r>
        <w:r w:rsidR="008E54A5">
          <w:t xml:space="preserve"> </w:t>
        </w:r>
        <w:r w:rsidR="008E54A5" w:rsidRPr="004D01A0">
          <w:t xml:space="preserve">behaviour </w:t>
        </w:r>
        <w:r w:rsidR="008E54A5">
          <w:t>type in relation</w:t>
        </w:r>
        <w:r w:rsidR="008E54A5" w:rsidRPr="004D01A0">
          <w:t xml:space="preserve"> to the creation of an emergency PDU session</w:t>
        </w:r>
        <w:r w:rsidR="008E54A5">
          <w:t xml:space="preserve"> </w:t>
        </w:r>
        <w:r w:rsidR="008E54A5" w:rsidRPr="008E54A5">
          <w:t xml:space="preserve">as specified in </w:t>
        </w:r>
        <w:r w:rsidR="008E54A5" w:rsidRPr="00B82FA7">
          <w:t>clause</w:t>
        </w:r>
        <w:r w:rsidR="008E54A5" w:rsidRPr="008E54A5">
          <w:t> </w:t>
        </w:r>
        <w:r w:rsidR="008E54A5">
          <w:t>4.3.12.1 of TS</w:t>
        </w:r>
        <w:r w:rsidR="008E54A5" w:rsidRPr="008E54A5">
          <w:t> </w:t>
        </w:r>
        <w:r w:rsidR="008E54A5">
          <w:t>23.401</w:t>
        </w:r>
      </w:ins>
      <w:ins w:id="64" w:author="Huawei" w:date="2023-02-09T12:24:00Z">
        <w:r w:rsidR="00CF7F67" w:rsidRPr="008E54A5">
          <w:t> </w:t>
        </w:r>
        <w:r w:rsidR="00CF7F67">
          <w:t>[aa]</w:t>
        </w:r>
      </w:ins>
      <w:ins w:id="65" w:author="Huawei" w:date="2023-02-09T17:39:00Z">
        <w:r w:rsidR="008E54A5">
          <w:t xml:space="preserve"> and the policy of </w:t>
        </w:r>
        <w:r w:rsidR="008E54A5" w:rsidRPr="008E54A5">
          <w:t xml:space="preserve">whether "IMS </w:t>
        </w:r>
        <w:r w:rsidR="008E54A5">
          <w:t>emergency registration required</w:t>
        </w:r>
        <w:r w:rsidR="008E54A5" w:rsidRPr="008E54A5">
          <w:t>"</w:t>
        </w:r>
        <w:r w:rsidR="008E54A5">
          <w:t xml:space="preserve"> as specified in clause</w:t>
        </w:r>
        <w:r w:rsidR="008E54A5">
          <w:rPr>
            <w:rFonts w:eastAsia="DengXian"/>
          </w:rPr>
          <w:t> </w:t>
        </w:r>
        <w:r w:rsidR="008E54A5">
          <w:t>7.</w:t>
        </w:r>
        <w:r w:rsidR="008E54A5" w:rsidRPr="00B87EA5">
          <w:t xml:space="preserve"> </w:t>
        </w:r>
        <w:r w:rsidR="008E54A5">
          <w:t>2 and 7.3 of TS</w:t>
        </w:r>
        <w:r w:rsidR="008E54A5">
          <w:rPr>
            <w:rFonts w:eastAsia="DengXian"/>
          </w:rPr>
          <w:t> </w:t>
        </w:r>
        <w:r w:rsidR="008E54A5">
          <w:t>23.167</w:t>
        </w:r>
      </w:ins>
      <w:ins w:id="66" w:author="Huawei" w:date="2023-02-09T12:24:00Z">
        <w:r w:rsidR="00CF7F67" w:rsidRPr="008E54A5">
          <w:t> </w:t>
        </w:r>
        <w:r w:rsidR="00CF7F67">
          <w:t>[bb]</w:t>
        </w:r>
      </w:ins>
      <w:ins w:id="67" w:author="Huawei" w:date="2023-02-09T17:39:00Z">
        <w:r w:rsidR="008E54A5">
          <w:t>.</w:t>
        </w:r>
      </w:ins>
    </w:p>
    <w:p w14:paraId="3001A8DE" w14:textId="77777777" w:rsidR="00816231" w:rsidRDefault="00816231" w:rsidP="00816231">
      <w:pPr>
        <w:pStyle w:val="B2"/>
      </w:pPr>
      <w:r>
        <w:tab/>
        <w:t>The authorisation for a UE to act as a 5G ProSe Remote UE also authorizes the use of 5G ProSe UE-to-Network Relay discovery with Model A and Model B.</w:t>
      </w:r>
    </w:p>
    <w:p w14:paraId="4AB829B6" w14:textId="77777777" w:rsidR="00816231" w:rsidRDefault="00816231" w:rsidP="00816231">
      <w:pPr>
        <w:pStyle w:val="NO"/>
      </w:pPr>
      <w:r>
        <w:t>NOTE 3:</w:t>
      </w:r>
      <w:r>
        <w:tab/>
        <w:t>It is up to UE and application implementation to select a discovery model or whether to perform both models simultaneously.</w:t>
      </w:r>
    </w:p>
    <w:p w14:paraId="16250329" w14:textId="77777777" w:rsidR="00816231" w:rsidRPr="00CB5EC9" w:rsidRDefault="00816231" w:rsidP="00816231">
      <w:pPr>
        <w:pStyle w:val="B1"/>
      </w:pPr>
      <w:r w:rsidRPr="00CB5EC9">
        <w:t>2)</w:t>
      </w:r>
      <w:r w:rsidRPr="00CB5EC9">
        <w:tab/>
        <w:t xml:space="preserve">Policy/parameters for 5G ProSe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24F6FFC8" w14:textId="77777777" w:rsidR="00816231" w:rsidRPr="00CB5EC9" w:rsidRDefault="00816231" w:rsidP="00816231">
      <w:pPr>
        <w:pStyle w:val="B2"/>
      </w:pPr>
      <w:r w:rsidRPr="00CB5EC9">
        <w:t>-</w:t>
      </w:r>
      <w:r w:rsidRPr="00CB5EC9">
        <w:tab/>
        <w:t xml:space="preserve">Includes the parameters for 5G ProSe Relay Discovery and for enabling the UE to connect to the 5G ProSe UE-to-Network Relay after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32BF64DD" w14:textId="77777777" w:rsidR="00816231" w:rsidRDefault="00816231" w:rsidP="00816231">
      <w:pPr>
        <w:pStyle w:val="B3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5G ProSe UE-to-Network Relay Discovery parameters (User Info ID, Relay Service Code(s), UE-to-Network Relay Layer indicator per RSC, optional Control Plane Security Indicator per RSC). The UE-to-Network Relay Layer Indicator indicates whether the associated RSC is offering 5G ProSe Layer-2 or Layer-3 UE-to-Network Relay service. If the Control Plane Security Indicator is provided for </w:t>
      </w:r>
      <w:proofErr w:type="gramStart"/>
      <w:r>
        <w:rPr>
          <w:rFonts w:eastAsia="DengXian"/>
        </w:rPr>
        <w:t>a</w:t>
      </w:r>
      <w:proofErr w:type="gramEnd"/>
      <w:r>
        <w:rPr>
          <w:rFonts w:eastAsia="DengXian"/>
        </w:rPr>
        <w:t xml:space="preserve"> RSC, then the Control Plane based security procedures as described in clause 5.1.4.3.2 is performed for UE-to-</w:t>
      </w:r>
      <w:r>
        <w:rPr>
          <w:rFonts w:eastAsia="DengXian"/>
        </w:rPr>
        <w:lastRenderedPageBreak/>
        <w:t>Network Relay Communication for that RSC, otherwise if it is not provided for a RSC, then the User Plane based security procedures as described in clause 5.1.4.3.3 is performed for that RSC.</w:t>
      </w:r>
    </w:p>
    <w:p w14:paraId="738D3784" w14:textId="77777777" w:rsidR="00816231" w:rsidRPr="00CB5EC9" w:rsidRDefault="00816231" w:rsidP="00816231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0B97BCDD" w14:textId="77777777" w:rsidR="00816231" w:rsidRPr="00CB5EC9" w:rsidRDefault="00816231" w:rsidP="00816231">
      <w:pPr>
        <w:pStyle w:val="B3"/>
      </w:pPr>
      <w:r w:rsidRPr="00CB5EC9">
        <w:t>-</w:t>
      </w:r>
      <w:r w:rsidRPr="00CB5EC9">
        <w:tab/>
        <w:t>For 5G ProSe Layer-3 UE-to-Network Relay, the PDU Session parameters (PDU Session type, DNN, SSC Mode, S-NSSAI, Access Type Preference) to be used for the relayed traffic without using N3IWF access, or an indication of N3IWF access, for each ProSe Relay Service Code;</w:t>
      </w:r>
    </w:p>
    <w:p w14:paraId="57353224" w14:textId="77777777" w:rsidR="00816231" w:rsidRDefault="00816231" w:rsidP="00816231">
      <w:pPr>
        <w:pStyle w:val="B3"/>
      </w:pPr>
      <w:r>
        <w:t>-</w:t>
      </w:r>
      <w:r>
        <w:tab/>
        <w:t>For 5G ProSe Layer-3 UE-to-Network Relay, optionally the ProSe application Traffic Descriptor(s) (as defined in TS 23.503 [9]) to be used for the relayed traffic for each ProSe Relay Service Code;</w:t>
      </w:r>
    </w:p>
    <w:p w14:paraId="2ED17056" w14:textId="77777777" w:rsidR="00816231" w:rsidRPr="00CB5EC9" w:rsidRDefault="00816231" w:rsidP="00816231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33CF643E" w14:textId="77777777" w:rsidR="00816231" w:rsidRPr="00CB5EC9" w:rsidRDefault="00816231" w:rsidP="00816231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ProSe Layer-3 Remote UE</w:t>
      </w:r>
      <w:r w:rsidRPr="00CB5EC9">
        <w:t>:</w:t>
      </w:r>
    </w:p>
    <w:p w14:paraId="36455F90" w14:textId="77777777" w:rsidR="00816231" w:rsidRPr="00CB5EC9" w:rsidRDefault="00816231" w:rsidP="00816231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N3IWF identifier configuration for 5G ProSe Layer-3 Remote UE (either FQDN or IP address) in the HPLMN.</w:t>
      </w:r>
    </w:p>
    <w:p w14:paraId="1E6FE444" w14:textId="77777777" w:rsidR="00816231" w:rsidRPr="00CB5EC9" w:rsidRDefault="00816231" w:rsidP="00816231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4594CD15" w14:textId="77777777" w:rsidR="00816231" w:rsidRPr="00CB5EC9" w:rsidRDefault="00816231" w:rsidP="00816231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</w:t>
      </w:r>
      <w:r w:rsidRPr="00CB5EC9">
        <w:rPr>
          <w:lang w:eastAsia="zh-CN"/>
        </w:rPr>
        <w:t xml:space="preserve">5G ProSe </w:t>
      </w:r>
      <w:r w:rsidRPr="00CB5EC9">
        <w:t>Remote UE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788C8A4C" w14:textId="77777777" w:rsidR="00816231" w:rsidRPr="00CB5EC9" w:rsidRDefault="00816231" w:rsidP="00816231">
      <w:pPr>
        <w:pStyle w:val="B1"/>
      </w:pPr>
      <w:r>
        <w:t>4)</w:t>
      </w:r>
      <w:r>
        <w:tab/>
        <w:t>Validity time indicating the expiration time of the Policy/Parameter for 5G ProSe UE-to-Network Relay discovery and communication.</w:t>
      </w:r>
    </w:p>
    <w:p w14:paraId="42A2867C" w14:textId="77777777" w:rsidR="00816231" w:rsidRPr="00CB5EC9" w:rsidRDefault="00816231" w:rsidP="00816231">
      <w:pPr>
        <w:rPr>
          <w:lang w:eastAsia="ko-KR"/>
        </w:rPr>
      </w:pPr>
      <w:r w:rsidRPr="00CB5EC9">
        <w:rPr>
          <w:lang w:eastAsia="ko-KR"/>
        </w:rPr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14:paraId="700E2D11" w14:textId="77777777" w:rsidR="00816231" w:rsidRPr="00CB5EC9" w:rsidRDefault="00816231" w:rsidP="00816231">
      <w:pPr>
        <w:pStyle w:val="B1"/>
      </w:pPr>
      <w:r w:rsidRPr="00CB5EC9">
        <w:t>1)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6AE3E633" w14:textId="77777777" w:rsidR="00816231" w:rsidRPr="00CB5EC9" w:rsidRDefault="00816231" w:rsidP="00816231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44032AA3" w14:textId="77777777" w:rsidR="00816231" w:rsidRDefault="00816231" w:rsidP="00816231">
      <w:pPr>
        <w:pStyle w:val="B2"/>
      </w:pPr>
      <w:r>
        <w:t>-</w:t>
      </w:r>
      <w:r>
        <w:tab/>
        <w:t>Default PC5 DRX configuration (see TS 38.331 [16]).</w:t>
      </w:r>
    </w:p>
    <w:p w14:paraId="48878FA6" w14:textId="77777777" w:rsidR="00816231" w:rsidRPr="00CB5EC9" w:rsidRDefault="00816231" w:rsidP="00816231">
      <w:pPr>
        <w:pStyle w:val="B1"/>
      </w:pPr>
      <w:r w:rsidRPr="00CB5EC9">
        <w:t>2)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139EA461" w14:textId="77777777" w:rsidR="00816231" w:rsidRPr="00CB5EC9" w:rsidRDefault="00816231" w:rsidP="00816231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4814E53F" w14:textId="77777777" w:rsidR="00816231" w:rsidRPr="00CB5EC9" w:rsidRDefault="00816231" w:rsidP="00816231">
      <w:pPr>
        <w:pStyle w:val="NO"/>
        <w:rPr>
          <w:lang w:eastAsia="ko-KR"/>
        </w:rPr>
      </w:pPr>
      <w:bookmarkStart w:id="68" w:name="_Toc66692653"/>
      <w:bookmarkStart w:id="69" w:name="_Toc66701832"/>
      <w:bookmarkStart w:id="70" w:name="_Toc69883490"/>
      <w:bookmarkStart w:id="71" w:name="_Toc73625500"/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The validity time of these radio parameters is the same as the validity time of the Policy/Parameter listed above for 5G ProSe UE-to-Network Relay or 5G ProSe Remote UE.</w:t>
      </w:r>
    </w:p>
    <w:p w14:paraId="64AB6AB7" w14:textId="77777777" w:rsidR="00816231" w:rsidRDefault="00816231" w:rsidP="00816231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14:paraId="1F29DD9A" w14:textId="77777777" w:rsidR="00816231" w:rsidRDefault="00816231" w:rsidP="0081623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privacy timer value indicating the duration after which the UE shall change each source Layer-2 ID self-assigned by the UE when privacy is required.</w:t>
      </w:r>
    </w:p>
    <w:bookmarkEnd w:id="16"/>
    <w:bookmarkEnd w:id="17"/>
    <w:bookmarkEnd w:id="68"/>
    <w:bookmarkEnd w:id="69"/>
    <w:bookmarkEnd w:id="70"/>
    <w:bookmarkEnd w:id="71"/>
    <w:p w14:paraId="1D07EAB2" w14:textId="403A1189" w:rsidR="00502883" w:rsidRPr="0042466D" w:rsidRDefault="00502883" w:rsidP="00502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F7F67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5AC42E" w14:textId="6A45DD5C" w:rsidR="00502883" w:rsidRPr="00CB5EC9" w:rsidRDefault="00502883" w:rsidP="00502883">
      <w:pPr>
        <w:pStyle w:val="Heading3"/>
      </w:pPr>
      <w:bookmarkStart w:id="72" w:name="_Toc69883505"/>
      <w:bookmarkStart w:id="73" w:name="_Toc73625518"/>
      <w:bookmarkStart w:id="74" w:name="_Toc122420865"/>
      <w:r w:rsidRPr="00CB5EC9">
        <w:t>5.4.2</w:t>
      </w:r>
      <w:r w:rsidRPr="00CB5EC9">
        <w:tab/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</w:t>
      </w:r>
      <w:bookmarkEnd w:id="72"/>
      <w:bookmarkEnd w:id="73"/>
      <w:bookmarkEnd w:id="74"/>
    </w:p>
    <w:p w14:paraId="4A24D481" w14:textId="77777777" w:rsidR="00502883" w:rsidRPr="00CB5EC9" w:rsidRDefault="00502883" w:rsidP="0050288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forwarding functionality that can relay any type of traffic over the PC5 link.</w:t>
      </w:r>
    </w:p>
    <w:p w14:paraId="01F930C2" w14:textId="77777777" w:rsidR="00502883" w:rsidRPr="00CB5EC9" w:rsidRDefault="00502883" w:rsidP="00502883">
      <w:r w:rsidRPr="00CB5EC9">
        <w:lastRenderedPageBreak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the functionality to support connectivity to the 5GS for</w:t>
      </w:r>
      <w:r w:rsidRPr="00CB5EC9">
        <w:rPr>
          <w:lang w:eastAsia="zh-CN"/>
        </w:rPr>
        <w:t xml:space="preserve"> 5G ProSe Layer-2</w:t>
      </w:r>
      <w:r w:rsidRPr="00CB5EC9">
        <w:t xml:space="preserve"> Remote UEs. A UE is considered to be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noProof/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if it has successfully established a PC5 link to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Layer-2 UE-to-Network Relay.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>Remote UE can be located within NG-RAN coverage or outside of NG-RAN coverage.</w:t>
      </w:r>
    </w:p>
    <w:p w14:paraId="4FD0386D" w14:textId="77777777" w:rsidR="00502883" w:rsidRPr="00CB5EC9" w:rsidRDefault="00502883" w:rsidP="00502883">
      <w:r w:rsidRPr="00CB5EC9">
        <w:t xml:space="preserve">For PLMN selection and relay selection in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rPr>
          <w:lang w:eastAsia="zh-CN"/>
        </w:rPr>
        <w:t>R</w:t>
      </w:r>
      <w:r w:rsidRPr="00CB5EC9">
        <w:t>emote UE:</w:t>
      </w:r>
    </w:p>
    <w:p w14:paraId="1BC47078" w14:textId="33EE08E3" w:rsidR="00502883" w:rsidRPr="00CB5EC9" w:rsidRDefault="00502883" w:rsidP="0050288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>Remote UE checks whether the PLMN(s)</w:t>
      </w:r>
      <w:r>
        <w:t xml:space="preserve"> within the RRC Container (see clause 5.8.3.3) obtained from</w:t>
      </w:r>
      <w:r w:rsidRPr="00CB5EC9">
        <w:t xml:space="preserve"> the </w:t>
      </w:r>
      <w:r w:rsidRPr="00CB5EC9">
        <w:rPr>
          <w:lang w:eastAsia="zh-CN"/>
        </w:rPr>
        <w:t xml:space="preserve">5G ProSe Layer-2 UE-to-Network </w:t>
      </w:r>
      <w:r w:rsidRPr="00CB5EC9">
        <w:t xml:space="preserve">Relay(s) </w:t>
      </w:r>
      <w:r>
        <w:t xml:space="preserve">during 5G ProSe UE-to-Network Relay Discovery in clause 6.3.2.3 </w:t>
      </w:r>
      <w:r w:rsidRPr="00CB5EC9">
        <w:t xml:space="preserve">are authorized to be connected to via a 5G ProSe Layer-2 UE-to-Network Relay(s), and only the authorized PLMN(s) </w:t>
      </w:r>
      <w:r w:rsidRPr="003A1C69">
        <w:t>are then available PLMNs for NAS PLMN selection;</w:t>
      </w:r>
      <w:ins w:id="75" w:author="Huawei" w:date="2023-01-20T17:26:00Z">
        <w:r w:rsidR="00112B54" w:rsidRPr="003A1C69">
          <w:t xml:space="preserve"> in addition, </w:t>
        </w:r>
      </w:ins>
      <w:ins w:id="76" w:author="vivo" w:date="2023-02-01T15:46:00Z">
        <w:r w:rsidR="00C40F29" w:rsidRPr="003A1C69">
          <w:t>for emergency service,</w:t>
        </w:r>
      </w:ins>
      <w:ins w:id="77" w:author="vivo" w:date="2023-02-01T15:47:00Z">
        <w:r w:rsidR="00C40F29" w:rsidRPr="003A1C69">
          <w:t xml:space="preserve"> </w:t>
        </w:r>
      </w:ins>
      <w:ins w:id="78" w:author="Huawei" w:date="2023-01-20T17:30:00Z">
        <w:r w:rsidR="00112B54" w:rsidRPr="003A1C69">
          <w:t>i</w:t>
        </w:r>
      </w:ins>
      <w:ins w:id="79" w:author="Huawei" w:date="2023-01-20T17:29:00Z">
        <w:r w:rsidR="00112B54" w:rsidRPr="003A1C69">
          <w:rPr>
            <w:rFonts w:eastAsia="DengXian"/>
            <w:lang w:eastAsia="zh-CN"/>
          </w:rPr>
          <w:t xml:space="preserve">f the </w:t>
        </w:r>
      </w:ins>
      <w:ins w:id="80" w:author="vivo" w:date="2023-02-01T15:48:00Z">
        <w:r w:rsidR="00C40F29" w:rsidRPr="003A1C69">
          <w:rPr>
            <w:lang w:eastAsia="zh-CN"/>
          </w:rPr>
          <w:t>5G</w:t>
        </w:r>
        <w:r w:rsidR="00C40F29" w:rsidRPr="003A1C69">
          <w:rPr>
            <w:noProof/>
          </w:rPr>
          <w:t xml:space="preserve"> ProSe </w:t>
        </w:r>
        <w:r w:rsidR="00C40F29" w:rsidRPr="003A1C69">
          <w:rPr>
            <w:noProof/>
            <w:lang w:eastAsia="zh-CN"/>
          </w:rPr>
          <w:t xml:space="preserve">Layer-2 </w:t>
        </w:r>
      </w:ins>
      <w:ins w:id="81" w:author="Huawei" w:date="2023-01-20T17:29:00Z">
        <w:r w:rsidR="00112B54" w:rsidRPr="003A1C69">
          <w:t xml:space="preserve">Remote UE </w:t>
        </w:r>
        <w:r w:rsidR="00112B54" w:rsidRPr="003A1C69">
          <w:rPr>
            <w:rFonts w:eastAsia="DengXian"/>
            <w:lang w:eastAsia="zh-CN"/>
          </w:rPr>
          <w:t xml:space="preserve">is aware that </w:t>
        </w:r>
      </w:ins>
      <w:ins w:id="82" w:author="Huawei" w:date="2023-01-20T17:35:00Z">
        <w:r w:rsidR="00391155" w:rsidRPr="003A1C69">
          <w:rPr>
            <w:rFonts w:eastAsia="DengXian"/>
            <w:lang w:eastAsia="zh-CN"/>
          </w:rPr>
          <w:t xml:space="preserve">for </w:t>
        </w:r>
      </w:ins>
      <w:ins w:id="83" w:author="Huawei" w:date="2023-01-20T17:41:00Z">
        <w:r w:rsidR="00F97F32" w:rsidRPr="003A1C69">
          <w:rPr>
            <w:rFonts w:eastAsia="DengXian"/>
            <w:lang w:eastAsia="zh-CN"/>
          </w:rPr>
          <w:t xml:space="preserve">certain </w:t>
        </w:r>
      </w:ins>
      <w:ins w:id="84" w:author="Huawei" w:date="2023-01-20T17:35:00Z">
        <w:r w:rsidR="00391155" w:rsidRPr="003A1C69">
          <w:rPr>
            <w:rFonts w:eastAsia="DengXian"/>
            <w:lang w:eastAsia="zh-CN"/>
          </w:rPr>
          <w:t>PLMN</w:t>
        </w:r>
      </w:ins>
      <w:ins w:id="85" w:author="Huawei" w:date="2023-01-20T17:40:00Z">
        <w:r w:rsidR="003B4708" w:rsidRPr="003A1C69">
          <w:rPr>
            <w:rFonts w:eastAsia="DengXian"/>
            <w:lang w:eastAsia="zh-CN"/>
          </w:rPr>
          <w:t>s</w:t>
        </w:r>
      </w:ins>
      <w:ins w:id="86" w:author="Huawei" w:date="2023-01-20T17:35:00Z">
        <w:r w:rsidR="00391155" w:rsidRPr="003A1C69">
          <w:rPr>
            <w:rFonts w:eastAsia="DengXian"/>
            <w:lang w:eastAsia="zh-CN"/>
          </w:rPr>
          <w:t xml:space="preserve"> </w:t>
        </w:r>
      </w:ins>
      <w:ins w:id="87" w:author="Huawei" w:date="2023-01-20T17:29:00Z">
        <w:r w:rsidR="00112B54" w:rsidRPr="003A1C69">
          <w:rPr>
            <w:rFonts w:eastAsia="DengXian"/>
            <w:lang w:eastAsia="zh-CN"/>
          </w:rPr>
          <w:t xml:space="preserve">it does not have sufficient credentials to </w:t>
        </w:r>
      </w:ins>
      <w:ins w:id="88" w:author="vivo" w:date="2023-02-01T16:14:00Z">
        <w:r w:rsidR="00600841" w:rsidRPr="003A1C69">
          <w:rPr>
            <w:lang w:eastAsia="zh-CN"/>
          </w:rPr>
          <w:t>meet</w:t>
        </w:r>
        <w:r w:rsidR="00600841" w:rsidRPr="003A1C69">
          <w:t xml:space="preserve"> </w:t>
        </w:r>
        <w:r w:rsidR="00600841" w:rsidRPr="003A1C69">
          <w:rPr>
            <w:lang w:eastAsia="zh-CN"/>
          </w:rPr>
          <w:t>the</w:t>
        </w:r>
        <w:r w:rsidR="00600841" w:rsidRPr="003A1C69">
          <w:t xml:space="preserve"> required </w:t>
        </w:r>
      </w:ins>
      <w:ins w:id="89" w:author="Huawei" w:date="2023-01-20T17:38:00Z">
        <w:r w:rsidR="00391155" w:rsidRPr="003A1C69">
          <w:t>PLMN behaviour type and</w:t>
        </w:r>
      </w:ins>
      <w:ins w:id="90" w:author="vivo" w:date="2023-02-01T15:57:00Z">
        <w:r w:rsidR="00A576CB" w:rsidRPr="003A1C69">
          <w:t xml:space="preserve"> required</w:t>
        </w:r>
      </w:ins>
      <w:ins w:id="91" w:author="Huawei" w:date="2023-01-20T17:38:00Z">
        <w:r w:rsidR="00391155" w:rsidRPr="003A1C69">
          <w:t xml:space="preserve"> IMS registration policy for emergency calls </w:t>
        </w:r>
      </w:ins>
      <w:ins w:id="92" w:author="Huawei" w:date="2023-01-20T17:56:00Z">
        <w:r w:rsidR="00A52D98" w:rsidRPr="003A1C69">
          <w:t>as specified in clause 5.1</w:t>
        </w:r>
      </w:ins>
      <w:ins w:id="93" w:author="Huawei" w:date="2023-02-09T17:52:00Z">
        <w:r w:rsidR="00321B23">
          <w:t>.4</w:t>
        </w:r>
      </w:ins>
      <w:ins w:id="94" w:author="Huawei" w:date="2023-01-20T17:29:00Z">
        <w:r w:rsidR="00112B54" w:rsidRPr="003A1C69">
          <w:rPr>
            <w:rFonts w:eastAsia="DengXian"/>
            <w:lang w:eastAsia="zh-CN"/>
          </w:rPr>
          <w:t>,</w:t>
        </w:r>
      </w:ins>
      <w:ins w:id="95" w:author="Huawei" w:date="2023-01-20T17:34:00Z">
        <w:r w:rsidR="00391155" w:rsidRPr="003A1C69">
          <w:rPr>
            <w:rFonts w:eastAsia="DengXian"/>
            <w:lang w:eastAsia="zh-CN"/>
          </w:rPr>
          <w:t xml:space="preserve"> </w:t>
        </w:r>
      </w:ins>
      <w:ins w:id="96" w:author="Huawei" w:date="2023-01-20T17:38:00Z">
        <w:r w:rsidR="00391155" w:rsidRPr="003A1C69">
          <w:rPr>
            <w:rFonts w:eastAsia="DengXian"/>
            <w:lang w:eastAsia="zh-CN"/>
          </w:rPr>
          <w:t xml:space="preserve">then </w:t>
        </w:r>
      </w:ins>
      <w:ins w:id="97" w:author="Huawei" w:date="2023-01-20T17:36:00Z">
        <w:r w:rsidR="00391155" w:rsidRPr="003A1C69">
          <w:rPr>
            <w:rFonts w:eastAsia="DengXian"/>
            <w:lang w:eastAsia="zh-CN"/>
          </w:rPr>
          <w:t>the PLMN</w:t>
        </w:r>
      </w:ins>
      <w:ins w:id="98" w:author="Huawei" w:date="2023-01-20T17:40:00Z">
        <w:r w:rsidR="003B4708" w:rsidRPr="003A1C69">
          <w:rPr>
            <w:rFonts w:eastAsia="DengXian"/>
            <w:lang w:eastAsia="zh-CN"/>
          </w:rPr>
          <w:t>s</w:t>
        </w:r>
      </w:ins>
      <w:ins w:id="99" w:author="Huawei" w:date="2023-01-20T17:36:00Z">
        <w:r w:rsidR="00391155" w:rsidRPr="003A1C69">
          <w:rPr>
            <w:rFonts w:eastAsia="DengXian"/>
            <w:lang w:eastAsia="zh-CN"/>
          </w:rPr>
          <w:t xml:space="preserve"> should be </w:t>
        </w:r>
      </w:ins>
      <w:ins w:id="100" w:author="vivo" w:date="2023-02-01T15:59:00Z">
        <w:r w:rsidR="006D086A" w:rsidRPr="003A1C69">
          <w:rPr>
            <w:rFonts w:eastAsia="DengXian"/>
            <w:lang w:eastAsia="zh-CN"/>
          </w:rPr>
          <w:t xml:space="preserve">excluded from the </w:t>
        </w:r>
      </w:ins>
      <w:ins w:id="101" w:author="Huawei" w:date="2023-01-20T17:36:00Z">
        <w:r w:rsidR="00391155" w:rsidRPr="003A1C69">
          <w:t>availabl</w:t>
        </w:r>
        <w:r w:rsidR="00391155" w:rsidRPr="00CB5EC9">
          <w:t>e PLMNs for NAS PLMN selection</w:t>
        </w:r>
      </w:ins>
      <w:ins w:id="102" w:author="Huawei" w:date="2023-01-20T17:23:00Z">
        <w:r>
          <w:t>.</w:t>
        </w:r>
      </w:ins>
    </w:p>
    <w:p w14:paraId="7443CAD8" w14:textId="77777777" w:rsidR="00502883" w:rsidRPr="00CB5EC9" w:rsidRDefault="00502883" w:rsidP="0050288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selects the </w:t>
      </w:r>
      <w:r w:rsidRPr="00CB5EC9">
        <w:rPr>
          <w:lang w:eastAsia="zh-CN"/>
        </w:rPr>
        <w:t>5G ProSe Layer-2 UE-to-Network R</w:t>
      </w:r>
      <w:r w:rsidRPr="00CB5EC9">
        <w:t>elay considering the selected PLMN by NAS layer.</w:t>
      </w:r>
    </w:p>
    <w:p w14:paraId="67C9B85B" w14:textId="77777777" w:rsidR="00502883" w:rsidRDefault="00502883" w:rsidP="00502883">
      <w:r>
        <w:t>The 5G ProSe Layer-2 Remote UE and 5G ProSe Layer-2 UE-to-Network Relay may use the PC5 DRX mechanism to perform</w:t>
      </w:r>
      <w:ins w:id="103" w:author="Huawei" w:date="2023-01-20T17:15:00Z">
        <w:r>
          <w:t xml:space="preserve"> </w:t>
        </w:r>
      </w:ins>
      <w:r>
        <w:t>5G ProSe UE-to-Network Relay Communications over PC5 reference point as specified in clause 5.13.</w:t>
      </w:r>
    </w:p>
    <w:p w14:paraId="653B8759" w14:textId="0018B6B8" w:rsidR="00AC6B5A" w:rsidRPr="00B724F7" w:rsidRDefault="00B724F7" w:rsidP="00B72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F7F67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B18E2D" w14:textId="77777777" w:rsidR="00AC6B5A" w:rsidRPr="00CB5EC9" w:rsidRDefault="00AC6B5A" w:rsidP="00AC6B5A">
      <w:pPr>
        <w:pStyle w:val="Heading4"/>
      </w:pPr>
      <w:bookmarkStart w:id="104" w:name="_Toc66692725"/>
      <w:bookmarkStart w:id="105" w:name="_Toc66701907"/>
      <w:bookmarkStart w:id="106" w:name="_Toc69883581"/>
      <w:bookmarkStart w:id="107" w:name="_Toc73625598"/>
      <w:bookmarkStart w:id="108" w:name="_Toc122420965"/>
      <w:r w:rsidRPr="00CB5EC9">
        <w:t>6.3.2.3</w:t>
      </w:r>
      <w:r w:rsidRPr="00CB5EC9">
        <w:tab/>
      </w:r>
      <w:r w:rsidRPr="00CB5EC9">
        <w:rPr>
          <w:lang w:eastAsia="zh-CN"/>
        </w:rPr>
        <w:t xml:space="preserve">5G ProSe </w:t>
      </w:r>
      <w:r w:rsidRPr="00CB5EC9">
        <w:t>UE-to-Network Relay Discovery</w:t>
      </w:r>
      <w:bookmarkEnd w:id="104"/>
      <w:bookmarkEnd w:id="105"/>
      <w:bookmarkEnd w:id="106"/>
      <w:bookmarkEnd w:id="107"/>
      <w:bookmarkEnd w:id="108"/>
    </w:p>
    <w:p w14:paraId="10A823C6" w14:textId="77777777" w:rsidR="00AC6B5A" w:rsidRPr="00CB5EC9" w:rsidRDefault="00AC6B5A" w:rsidP="00AC6B5A">
      <w:pPr>
        <w:pStyle w:val="Heading5"/>
        <w:rPr>
          <w:lang w:eastAsia="zh-CN"/>
        </w:rPr>
      </w:pPr>
      <w:bookmarkStart w:id="109" w:name="_Toc69883582"/>
      <w:bookmarkStart w:id="110" w:name="_Toc73625599"/>
      <w:bookmarkStart w:id="111" w:name="_Toc122420966"/>
      <w:r w:rsidRPr="00CB5EC9">
        <w:rPr>
          <w:lang w:eastAsia="zh-CN"/>
        </w:rPr>
        <w:t>6.3.2.3.1</w:t>
      </w:r>
      <w:r w:rsidRPr="00CB5EC9">
        <w:rPr>
          <w:lang w:eastAsia="zh-CN"/>
        </w:rPr>
        <w:tab/>
        <w:t>General</w:t>
      </w:r>
      <w:bookmarkEnd w:id="109"/>
      <w:bookmarkEnd w:id="110"/>
      <w:bookmarkEnd w:id="111"/>
    </w:p>
    <w:p w14:paraId="1D712B17" w14:textId="77777777" w:rsidR="00AC6B5A" w:rsidRPr="00CB5EC9" w:rsidRDefault="00AC6B5A" w:rsidP="00AC6B5A">
      <w:pPr>
        <w:rPr>
          <w:lang w:eastAsia="zh-CN"/>
        </w:rPr>
      </w:pPr>
      <w:r w:rsidRPr="00CB5EC9">
        <w:rPr>
          <w:lang w:eastAsia="zh-CN"/>
        </w:rPr>
        <w:t>5G ProSe UE-to-Network Relay Discovery is applicable to both 5G ProSe Layer-3 and Layer-2 UE-to-Network relay discovery for public safety use and commercial services. To perform 5G ProSe UE-to-Network Relay Discovery, the 5G ProSe Remote UE and the 5G ProSe UE-to-Network Relay are pre-configured or provisioned with the related information as described in clause 5.1.</w:t>
      </w:r>
    </w:p>
    <w:p w14:paraId="198EC1C3" w14:textId="77777777" w:rsidR="00AC6B5A" w:rsidRPr="00CB5EC9" w:rsidRDefault="00AC6B5A" w:rsidP="00AC6B5A">
      <w:r w:rsidRPr="00CB5EC9">
        <w:t xml:space="preserve">In </w:t>
      </w:r>
      <w:r w:rsidRPr="00CB5EC9">
        <w:rPr>
          <w:lang w:eastAsia="zh-CN"/>
        </w:rPr>
        <w:t xml:space="preserve">5G ProSe </w:t>
      </w:r>
      <w:r w:rsidRPr="00CB5EC9">
        <w:t>UE-to-Network Relay Discovery, the UEs use pre-configured or provisioned information for the relay discovery procedures as defined in clause 5.1.4.1.</w:t>
      </w:r>
    </w:p>
    <w:p w14:paraId="14AC165B" w14:textId="77777777" w:rsidR="00AC6B5A" w:rsidRPr="00CB5EC9" w:rsidRDefault="00AC6B5A" w:rsidP="00AC6B5A">
      <w:r w:rsidRPr="00CB5EC9">
        <w:t xml:space="preserve">The Relay Service Code (RSC) is used in the </w:t>
      </w:r>
      <w:r w:rsidRPr="00CB5EC9">
        <w:rPr>
          <w:lang w:eastAsia="zh-CN"/>
        </w:rPr>
        <w:t xml:space="preserve">5G ProSe </w:t>
      </w:r>
      <w:r w:rsidRPr="00CB5EC9">
        <w:t xml:space="preserve">UE-to-Network Relay discovery, to indicate the connectivity service the </w:t>
      </w:r>
      <w:r w:rsidRPr="00CB5EC9">
        <w:rPr>
          <w:lang w:eastAsia="zh-CN"/>
        </w:rPr>
        <w:t xml:space="preserve">5G ProSe </w:t>
      </w:r>
      <w:r w:rsidRPr="00CB5EC9">
        <w:t xml:space="preserve">UE-to-Network Relay provides to the </w:t>
      </w:r>
      <w:r w:rsidRPr="00CB5EC9">
        <w:rPr>
          <w:lang w:eastAsia="zh-CN"/>
        </w:rPr>
        <w:t xml:space="preserve">5G ProSe </w:t>
      </w:r>
      <w:r w:rsidRPr="00CB5EC9">
        <w:t xml:space="preserve">Remote UE. The RSCs are configured on the </w:t>
      </w:r>
      <w:r w:rsidRPr="00CB5EC9">
        <w:rPr>
          <w:lang w:eastAsia="zh-CN"/>
        </w:rPr>
        <w:t xml:space="preserve">5G ProSe </w:t>
      </w:r>
      <w:r w:rsidRPr="00CB5EC9">
        <w:t xml:space="preserve">UE-to-Network Relay and the </w:t>
      </w:r>
      <w:r w:rsidRPr="00CB5EC9">
        <w:rPr>
          <w:lang w:eastAsia="zh-CN"/>
        </w:rPr>
        <w:t xml:space="preserve">5G ProSe </w:t>
      </w:r>
      <w:r w:rsidRPr="00CB5EC9">
        <w:t xml:space="preserve">Remote UE as defined in clause 5.1.4. The 5G ProSe UE-to-Network Relay and the 5G ProSe Remote UE are aware of whether </w:t>
      </w:r>
      <w:proofErr w:type="gramStart"/>
      <w:r w:rsidRPr="00CB5EC9">
        <w:t>a</w:t>
      </w:r>
      <w:proofErr w:type="gramEnd"/>
      <w:r w:rsidRPr="00CB5EC9">
        <w:t xml:space="preserve"> RSC is offering 5G ProSe Layer-2 or Layer-3 UE-to-Network Relay service based the policy </w:t>
      </w:r>
      <w:r w:rsidRPr="00CB5EC9" w:rsidDel="001F5336">
        <w:t>as specified in</w:t>
      </w:r>
      <w:r w:rsidRPr="00CB5EC9">
        <w:t xml:space="preserve"> clause 5.1.4. A </w:t>
      </w:r>
      <w:r w:rsidRPr="00CB5EC9">
        <w:rPr>
          <w:lang w:eastAsia="zh-CN"/>
        </w:rPr>
        <w:t xml:space="preserve">5G ProSe </w:t>
      </w:r>
      <w:r w:rsidRPr="00CB5EC9">
        <w:t>UE-to-Network Relay supporting multiple RSCs can advertise the RSCs using multiple discovery messages, with one RSC per discovery message.</w:t>
      </w:r>
    </w:p>
    <w:p w14:paraId="28E26399" w14:textId="77777777" w:rsidR="00AC6B5A" w:rsidRPr="00CB5EC9" w:rsidRDefault="00AC6B5A" w:rsidP="00AC6B5A">
      <w:r w:rsidRPr="00CB5EC9">
        <w:t>Additional information not directly used for discovery can also be advertised using the PC5-D protocol stack in single or separate discovery messages of type "Relay Discovery Additional Information" as defined in clause 5.8.3.1.</w:t>
      </w:r>
    </w:p>
    <w:p w14:paraId="1013A373" w14:textId="77777777" w:rsidR="00AC6B5A" w:rsidRPr="00CB5EC9" w:rsidRDefault="00AC6B5A" w:rsidP="00AC6B5A">
      <w:pPr>
        <w:pStyle w:val="Heading5"/>
        <w:rPr>
          <w:lang w:eastAsia="zh-CN"/>
        </w:rPr>
      </w:pPr>
      <w:bookmarkStart w:id="112" w:name="_Toc69883583"/>
      <w:bookmarkStart w:id="113" w:name="_Toc73625600"/>
      <w:bookmarkStart w:id="114" w:name="_Toc122420967"/>
      <w:r w:rsidRPr="00CB5EC9">
        <w:rPr>
          <w:lang w:eastAsia="zh-CN"/>
        </w:rPr>
        <w:t>6.3.2.3.2</w:t>
      </w:r>
      <w:r w:rsidRPr="00CB5EC9">
        <w:rPr>
          <w:lang w:eastAsia="zh-CN"/>
        </w:rPr>
        <w:tab/>
        <w:t>Procedure for 5G ProSe UE-to-Network Relay Discovery with Model A</w:t>
      </w:r>
      <w:bookmarkEnd w:id="112"/>
      <w:bookmarkEnd w:id="113"/>
      <w:bookmarkEnd w:id="114"/>
    </w:p>
    <w:p w14:paraId="5C723576" w14:textId="77777777" w:rsidR="00AC6B5A" w:rsidRPr="00CB5EC9" w:rsidRDefault="00AC6B5A" w:rsidP="00AC6B5A">
      <w:pPr>
        <w:rPr>
          <w:lang w:eastAsia="zh-CN"/>
        </w:rPr>
      </w:pPr>
      <w:r w:rsidRPr="00CB5EC9">
        <w:rPr>
          <w:lang w:eastAsia="zh-CN"/>
        </w:rPr>
        <w:t>Depicted in Figure</w:t>
      </w:r>
      <w:r w:rsidRPr="00CB5EC9">
        <w:t> </w:t>
      </w:r>
      <w:r w:rsidRPr="00CB5EC9">
        <w:rPr>
          <w:lang w:eastAsia="zh-CN"/>
        </w:rPr>
        <w:t>6.3.2.3.2-1 is the procedure for 5G ProSe UE-to-Network Discovery with Model A.</w:t>
      </w:r>
    </w:p>
    <w:p w14:paraId="2479E309" w14:textId="77777777" w:rsidR="00AC6B5A" w:rsidRPr="00CB5EC9" w:rsidRDefault="00AC6B5A" w:rsidP="00AC6B5A">
      <w:pPr>
        <w:pStyle w:val="TH"/>
      </w:pPr>
      <w:r w:rsidRPr="00CB5EC9">
        <w:object w:dxaOrig="8461" w:dyaOrig="3705" w14:anchorId="0133E5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15pt;height:187.45pt" o:ole="">
            <v:imagedata r:id="rId13" o:title=""/>
          </v:shape>
          <o:OLEObject Type="Embed" ProgID="Visio.Drawing.15" ShapeID="_x0000_i1025" DrawAspect="Content" ObjectID="_1737541545" r:id="rId14"/>
        </w:object>
      </w:r>
    </w:p>
    <w:p w14:paraId="73078AB6" w14:textId="77777777" w:rsidR="00AC6B5A" w:rsidRPr="00CB5EC9" w:rsidRDefault="00AC6B5A" w:rsidP="00AC6B5A">
      <w:pPr>
        <w:pStyle w:val="TF"/>
      </w:pPr>
      <w:r w:rsidRPr="00CB5EC9">
        <w:t xml:space="preserve">Figure 6.3.2.3.2-1: </w:t>
      </w:r>
      <w:r w:rsidRPr="00CB5EC9">
        <w:rPr>
          <w:lang w:eastAsia="zh-CN"/>
        </w:rPr>
        <w:t xml:space="preserve">5G ProSe </w:t>
      </w:r>
      <w:r w:rsidRPr="00CB5EC9">
        <w:t>UE-to-Network Relay Discovery with Model A</w:t>
      </w:r>
    </w:p>
    <w:p w14:paraId="03615C09" w14:textId="77777777" w:rsidR="00AC6B5A" w:rsidRPr="00CB5EC9" w:rsidRDefault="00AC6B5A" w:rsidP="00AC6B5A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>The 5G ProSe UE-to-Network Relay sends a UE-to-Network Relay Discovery Announcement message. The UE-to-Network Relay Discovery Announcement message contains</w:t>
      </w:r>
      <w:r w:rsidRPr="00CB5EC9">
        <w:t xml:space="preserve"> the Type of Discovery Message,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 xml:space="preserve">Announcer Info and RSC, and is sent using the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491478BF" w14:textId="77777777" w:rsidR="00AC6B5A" w:rsidRPr="00CB5EC9" w:rsidRDefault="00AC6B5A" w:rsidP="00AC6B5A">
      <w:pPr>
        <w:pStyle w:val="B1"/>
        <w:rPr>
          <w:lang w:eastAsia="zh-CN"/>
        </w:rPr>
      </w:pPr>
      <w:r w:rsidRPr="00CB5EC9">
        <w:rPr>
          <w:lang w:eastAsia="zh-CN"/>
        </w:rPr>
        <w:tab/>
        <w:t>For 5G ProSe Layer-3 UE-to-Network Relay, the 5G ProSe Layer-3 UE-to-Network Relay shall only include a RSC in the UE-to-Network Relay Discovery Announcement when the S-NSSAI associated with that RSC belongs to the Allowed NSSAI of the UE-to-Network Relay.</w:t>
      </w:r>
    </w:p>
    <w:p w14:paraId="3169090F" w14:textId="77777777" w:rsidR="00AC6B5A" w:rsidRPr="00CB5EC9" w:rsidRDefault="00AC6B5A" w:rsidP="00AC6B5A">
      <w:pPr>
        <w:pStyle w:val="B1"/>
        <w:rPr>
          <w:rFonts w:eastAsia="DengXian"/>
          <w:lang w:eastAsia="zh-CN"/>
        </w:rPr>
      </w:pPr>
      <w:r w:rsidRPr="00CB5EC9">
        <w:rPr>
          <w:rFonts w:eastAsia="DengXian"/>
          <w:lang w:eastAsia="zh-CN"/>
        </w:rPr>
        <w:tab/>
        <w:t>The 5G ProSe Remote UE (1 to 3) determines the Destination Layer-2 ID for signalling reception. The Destination Layer-2 ID is configured with the UE(s) as specified in clause 5.1.4.1.</w:t>
      </w:r>
    </w:p>
    <w:p w14:paraId="258D5DD7" w14:textId="77777777" w:rsidR="00AC6B5A" w:rsidRPr="00CB5EC9" w:rsidRDefault="00AC6B5A" w:rsidP="00AC6B5A">
      <w:pPr>
        <w:pStyle w:val="B1"/>
        <w:rPr>
          <w:rFonts w:eastAsia="DengXian"/>
          <w:lang w:eastAsia="zh-CN"/>
        </w:rPr>
      </w:pPr>
      <w:r w:rsidRPr="00CB5EC9">
        <w:rPr>
          <w:rFonts w:eastAsia="DengXian"/>
          <w:lang w:eastAsia="zh-CN"/>
        </w:rPr>
        <w:tab/>
        <w:t xml:space="preserve">5G ProSe Remote UE (1 to 3) monitors </w:t>
      </w:r>
      <w:r w:rsidRPr="00CB5EC9">
        <w:t>announcement messages</w:t>
      </w:r>
      <w:r w:rsidRPr="00CB5EC9">
        <w:rPr>
          <w:rFonts w:eastAsia="DengXian"/>
          <w:lang w:eastAsia="zh-CN"/>
        </w:rPr>
        <w:t xml:space="preserve"> with the 5G ProSe </w:t>
      </w:r>
      <w:r w:rsidRPr="00CB5EC9">
        <w:rPr>
          <w:lang w:eastAsia="zh-CN"/>
        </w:rPr>
        <w:t>UE-to-Network RSC corresponding to the desired services</w:t>
      </w:r>
      <w:r w:rsidRPr="00CB5EC9">
        <w:rPr>
          <w:rFonts w:eastAsia="DengXian"/>
          <w:lang w:eastAsia="zh-CN"/>
        </w:rPr>
        <w:t>.</w:t>
      </w:r>
    </w:p>
    <w:p w14:paraId="3B55CF55" w14:textId="77777777" w:rsidR="00AC6B5A" w:rsidRPr="00CB5EC9" w:rsidRDefault="00AC6B5A" w:rsidP="00AC6B5A">
      <w:pPr>
        <w:rPr>
          <w:lang w:eastAsia="zh-CN"/>
        </w:rPr>
      </w:pPr>
      <w:r w:rsidRPr="00CB5EC9">
        <w:rPr>
          <w:lang w:eastAsia="zh-CN"/>
        </w:rPr>
        <w:t>Optionally, the 5G ProSe UE-to-Network Relay may also send Relay Discovery Additional Information messages</w:t>
      </w:r>
      <w:r>
        <w:rPr>
          <w:lang w:eastAsia="zh-CN"/>
        </w:rPr>
        <w:t xml:space="preserve"> as defined in clause 6.5.1.3</w:t>
      </w:r>
      <w:r w:rsidRPr="00CB5EC9">
        <w:rPr>
          <w:lang w:eastAsia="zh-CN"/>
        </w:rPr>
        <w:t>. The parameters contained in this message and the Source Layer-2 ID and Destination Layer-2 ID used for sending and receiving the message are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65FFBBA1" w14:textId="77777777" w:rsidR="00AC6B5A" w:rsidRDefault="00AC6B5A" w:rsidP="00AC6B5A">
      <w:pPr>
        <w:rPr>
          <w:ins w:id="115" w:author="Huawei" w:date="2023-01-20T17:46:00Z"/>
        </w:rPr>
      </w:pPr>
      <w:r w:rsidRPr="00CB5EC9">
        <w:t>The 5G ProSe Remote UE selects the 5G ProSe UE-to-Network Relay based on the information received in step 1.</w:t>
      </w:r>
    </w:p>
    <w:p w14:paraId="471F3E6B" w14:textId="109683E6" w:rsidR="00AC6B5A" w:rsidRPr="002648F2" w:rsidRDefault="00AC6B5A" w:rsidP="00AC6B5A">
      <w:ins w:id="116" w:author="Huawei" w:date="2023-01-20T17:47:00Z">
        <w:r w:rsidRPr="003A1C69">
          <w:t>For</w:t>
        </w:r>
      </w:ins>
      <w:ins w:id="117" w:author="vivo" w:date="2023-02-01T16:06:00Z">
        <w:r w:rsidR="006D086A" w:rsidRPr="003A1C69">
          <w:t xml:space="preserve"> emergency ser</w:t>
        </w:r>
      </w:ins>
      <w:ins w:id="118" w:author="vivo" w:date="2023-02-01T16:12:00Z">
        <w:r w:rsidR="00600841" w:rsidRPr="003A1C69">
          <w:t>v</w:t>
        </w:r>
      </w:ins>
      <w:ins w:id="119" w:author="vivo" w:date="2023-02-01T16:06:00Z">
        <w:r w:rsidR="006D086A" w:rsidRPr="003A1C69">
          <w:t>ice, the</w:t>
        </w:r>
      </w:ins>
      <w:ins w:id="120" w:author="Huawei" w:date="2023-01-20T17:47:00Z">
        <w:r w:rsidRPr="003A1C69">
          <w:t xml:space="preserve"> </w:t>
        </w:r>
      </w:ins>
      <w:ins w:id="121" w:author="Huawei" w:date="2023-01-20T17:48:00Z">
        <w:r w:rsidRPr="003A1C69">
          <w:t>5G ProSe Layer-3 Remote UE</w:t>
        </w:r>
      </w:ins>
      <w:ins w:id="122" w:author="vivo" w:date="2023-02-07T11:49:00Z">
        <w:r w:rsidR="003A1C69" w:rsidRPr="003A1C69">
          <w:t xml:space="preserve"> </w:t>
        </w:r>
      </w:ins>
      <w:ins w:id="123" w:author="vivo" w:date="2023-02-01T16:11:00Z">
        <w:r w:rsidR="00600841" w:rsidRPr="003A1C69">
          <w:t>determine</w:t>
        </w:r>
      </w:ins>
      <w:ins w:id="124" w:author="vivo" w:date="2023-02-01T16:13:00Z">
        <w:r w:rsidR="00600841" w:rsidRPr="003A1C69">
          <w:t>s</w:t>
        </w:r>
      </w:ins>
      <w:ins w:id="125" w:author="vivo" w:date="2023-02-01T16:11:00Z">
        <w:r w:rsidR="00600841" w:rsidRPr="003A1C69">
          <w:t xml:space="preserve"> whether </w:t>
        </w:r>
      </w:ins>
      <w:ins w:id="126" w:author="vivo" w:date="2023-02-01T16:23:00Z">
        <w:r w:rsidR="00EC0C6C" w:rsidRPr="003A1C69">
          <w:t>a</w:t>
        </w:r>
      </w:ins>
      <w:ins w:id="127" w:author="Huawei" w:date="2023-01-20T17:46:00Z">
        <w:r w:rsidRPr="003A1C69">
          <w:t xml:space="preserve"> </w:t>
        </w:r>
      </w:ins>
      <w:ins w:id="128" w:author="vivo" w:date="2023-02-01T16:11:00Z">
        <w:r w:rsidR="00600841" w:rsidRPr="003A1C69">
          <w:t xml:space="preserve">UE-to-Network Relay </w:t>
        </w:r>
      </w:ins>
      <w:ins w:id="129" w:author="vivo" w:date="2023-02-01T16:12:00Z">
        <w:r w:rsidR="00600841" w:rsidRPr="003A1C69">
          <w:t>can be sele</w:t>
        </w:r>
      </w:ins>
      <w:ins w:id="130" w:author="vivo" w:date="2023-02-01T16:15:00Z">
        <w:r w:rsidR="00600841" w:rsidRPr="003A1C69">
          <w:t>c</w:t>
        </w:r>
      </w:ins>
      <w:ins w:id="131" w:author="vivo" w:date="2023-02-01T16:12:00Z">
        <w:r w:rsidR="00600841" w:rsidRPr="003A1C69">
          <w:t xml:space="preserve">ted based on the </w:t>
        </w:r>
      </w:ins>
      <w:ins w:id="132" w:author="Huawei" w:date="2023-01-20T17:50:00Z">
        <w:r w:rsidRPr="003A1C69">
          <w:t>PLMN behaviour type and</w:t>
        </w:r>
      </w:ins>
      <w:ins w:id="133" w:author="vivo" w:date="2023-02-01T16:16:00Z">
        <w:r w:rsidR="00600841" w:rsidRPr="003A1C69">
          <w:t xml:space="preserve"> </w:t>
        </w:r>
      </w:ins>
      <w:ins w:id="134" w:author="Huawei" w:date="2023-01-20T17:50:00Z">
        <w:r w:rsidRPr="003A1C69">
          <w:t>IMS registration policy</w:t>
        </w:r>
      </w:ins>
      <w:ins w:id="135" w:author="Huawei" w:date="2023-01-20T17:46:00Z">
        <w:r w:rsidRPr="003A1C69">
          <w:t xml:space="preserve"> </w:t>
        </w:r>
      </w:ins>
      <w:ins w:id="136" w:author="Huawei" w:date="2023-01-20T17:56:00Z">
        <w:r w:rsidR="00A52D98" w:rsidRPr="003A1C69">
          <w:t>as specified in clause</w:t>
        </w:r>
      </w:ins>
      <w:ins w:id="137" w:author="Huawei" w:date="2023-01-31T16:34:00Z">
        <w:r w:rsidR="0031354B" w:rsidRPr="003A1C69">
          <w:rPr>
            <w:rFonts w:eastAsia="DengXian"/>
          </w:rPr>
          <w:t> </w:t>
        </w:r>
      </w:ins>
      <w:ins w:id="138" w:author="Huawei" w:date="2023-01-20T17:56:00Z">
        <w:r w:rsidR="00A52D98" w:rsidRPr="003A1C69">
          <w:t>5.1</w:t>
        </w:r>
      </w:ins>
      <w:ins w:id="139" w:author="Huawei" w:date="2023-02-09T17:52:00Z">
        <w:r w:rsidR="00321B23">
          <w:t>.4</w:t>
        </w:r>
      </w:ins>
      <w:ins w:id="140" w:author="Huawei" w:date="2023-01-20T17:56:00Z">
        <w:r w:rsidR="00A52D98" w:rsidRPr="003A1C69">
          <w:t xml:space="preserve"> </w:t>
        </w:r>
      </w:ins>
      <w:ins w:id="141" w:author="vivo" w:date="2023-02-01T16:17:00Z">
        <w:r w:rsidR="00600841" w:rsidRPr="003A1C69">
          <w:t xml:space="preserve">for </w:t>
        </w:r>
      </w:ins>
      <w:ins w:id="142" w:author="Huawei" w:date="2023-01-20T17:46:00Z">
        <w:r w:rsidRPr="003A1C69">
          <w:t xml:space="preserve">the </w:t>
        </w:r>
      </w:ins>
      <w:ins w:id="143" w:author="Huawei" w:date="2023-02-09T17:56:00Z">
        <w:r w:rsidR="00321B23" w:rsidRPr="0094117A">
          <w:t>serving</w:t>
        </w:r>
        <w:r w:rsidR="00321B23">
          <w:t xml:space="preserve"> </w:t>
        </w:r>
      </w:ins>
      <w:ins w:id="144" w:author="Huawei" w:date="2023-01-20T17:46:00Z">
        <w:r w:rsidRPr="003A1C69">
          <w:t xml:space="preserve">PLMN of the </w:t>
        </w:r>
      </w:ins>
      <w:ins w:id="145" w:author="vivo" w:date="2023-02-01T16:17:00Z">
        <w:r w:rsidR="00600841" w:rsidRPr="003A1C69">
          <w:t xml:space="preserve">5G ProSe Layer-3 </w:t>
        </w:r>
      </w:ins>
      <w:ins w:id="146" w:author="Huawei" w:date="2023-02-09T17:55:00Z">
        <w:r w:rsidR="00321B23" w:rsidRPr="0094117A">
          <w:t>Relay</w:t>
        </w:r>
      </w:ins>
      <w:ins w:id="147" w:author="vivo" w:date="2023-02-01T16:17:00Z">
        <w:r w:rsidR="00600841" w:rsidRPr="0094117A">
          <w:t xml:space="preserve"> UE</w:t>
        </w:r>
        <w:r w:rsidR="00600841" w:rsidRPr="003A1C69">
          <w:t xml:space="preserve"> </w:t>
        </w:r>
      </w:ins>
      <w:ins w:id="148" w:author="Huawei" w:date="2023-01-20T17:46:00Z">
        <w:r w:rsidRPr="003A1C69">
          <w:t>and the available credentials in the USIM, ISIM. If the Remote UE is aware that it ha</w:t>
        </w:r>
      </w:ins>
      <w:ins w:id="149" w:author="vivo" w:date="2023-02-01T16:31:00Z">
        <w:r w:rsidR="00913B7E" w:rsidRPr="003A1C69">
          <w:t>s</w:t>
        </w:r>
      </w:ins>
      <w:ins w:id="150" w:author="Huawei" w:date="2023-01-20T17:46:00Z">
        <w:r w:rsidRPr="003A1C69">
          <w:t xml:space="preserve"> sufficient credentials to</w:t>
        </w:r>
      </w:ins>
      <w:ins w:id="151" w:author="vivo" w:date="2023-02-01T16:26:00Z">
        <w:r w:rsidR="00EC0C6C" w:rsidRPr="003A1C69">
          <w:t xml:space="preserve"> meet all the requirement for the </w:t>
        </w:r>
      </w:ins>
      <w:ins w:id="152" w:author="Huawei" w:date="2023-02-09T17:56:00Z">
        <w:r w:rsidR="00321B23" w:rsidRPr="0094117A">
          <w:t>serving</w:t>
        </w:r>
        <w:r w:rsidR="00321B23">
          <w:t xml:space="preserve"> </w:t>
        </w:r>
      </w:ins>
      <w:ins w:id="153" w:author="vivo" w:date="2023-02-01T16:26:00Z">
        <w:r w:rsidR="00EC0C6C" w:rsidRPr="003A1C69">
          <w:t>PLMN of the</w:t>
        </w:r>
      </w:ins>
      <w:ins w:id="154" w:author="Huawei" w:date="2023-01-20T17:46:00Z">
        <w:r w:rsidRPr="003A1C69">
          <w:t xml:space="preserve"> UE-to-Network Relay, then the Remote UE </w:t>
        </w:r>
      </w:ins>
      <w:ins w:id="155" w:author="Huawei" w:date="2023-01-31T16:34:00Z">
        <w:r w:rsidR="0031354B" w:rsidRPr="003A1C69">
          <w:t>shall</w:t>
        </w:r>
      </w:ins>
      <w:ins w:id="156" w:author="Huawei" w:date="2023-01-20T17:46:00Z">
        <w:r w:rsidRPr="003A1C69">
          <w:t xml:space="preserve"> select it</w:t>
        </w:r>
      </w:ins>
      <w:ins w:id="157" w:author="vivo" w:date="2023-02-01T16:27:00Z">
        <w:r w:rsidR="00EC0C6C" w:rsidRPr="003A1C69">
          <w:t xml:space="preserve"> to perform emergency call</w:t>
        </w:r>
      </w:ins>
      <w:ins w:id="158" w:author="Huawei" w:date="2023-01-20T17:46:00Z">
        <w:r w:rsidRPr="003A1C69">
          <w:t>.</w:t>
        </w:r>
      </w:ins>
    </w:p>
    <w:p w14:paraId="1ECE01D5" w14:textId="77777777" w:rsidR="00AC6B5A" w:rsidRPr="00CB5EC9" w:rsidRDefault="00AC6B5A" w:rsidP="00AC6B5A">
      <w:pPr>
        <w:pStyle w:val="NO"/>
        <w:rPr>
          <w:lang w:eastAsia="zh-CN"/>
        </w:rPr>
      </w:pPr>
      <w:r w:rsidRPr="00CB5EC9">
        <w:t>NOTE:</w:t>
      </w:r>
      <w:r w:rsidRPr="00CB5EC9">
        <w:tab/>
        <w:t>Access Stratum layer information used for 5G ProSe UE-to-Network Relay selection is specified in RAN specifications.</w:t>
      </w:r>
    </w:p>
    <w:p w14:paraId="602902E5" w14:textId="77777777" w:rsidR="00AC6B5A" w:rsidRPr="00CB5EC9" w:rsidRDefault="00AC6B5A" w:rsidP="00AC6B5A">
      <w:pPr>
        <w:pStyle w:val="Heading5"/>
        <w:rPr>
          <w:lang w:eastAsia="zh-CN"/>
        </w:rPr>
      </w:pPr>
      <w:bookmarkStart w:id="159" w:name="_Toc69883584"/>
      <w:bookmarkStart w:id="160" w:name="_Toc73625601"/>
      <w:bookmarkStart w:id="161" w:name="_Toc122420968"/>
      <w:r w:rsidRPr="00CB5EC9">
        <w:rPr>
          <w:lang w:eastAsia="zh-CN"/>
        </w:rPr>
        <w:t>6.3.2.3.3</w:t>
      </w:r>
      <w:r w:rsidRPr="00CB5EC9">
        <w:rPr>
          <w:lang w:eastAsia="zh-CN"/>
        </w:rPr>
        <w:tab/>
        <w:t>Procedure for 5G ProSe UE-to-Network Relay Discovery with Model B</w:t>
      </w:r>
      <w:bookmarkEnd w:id="159"/>
      <w:bookmarkEnd w:id="160"/>
      <w:bookmarkEnd w:id="161"/>
    </w:p>
    <w:p w14:paraId="20610613" w14:textId="77777777" w:rsidR="00AC6B5A" w:rsidRPr="00CB5EC9" w:rsidRDefault="00AC6B5A" w:rsidP="00AC6B5A">
      <w:pPr>
        <w:rPr>
          <w:lang w:eastAsia="zh-CN"/>
        </w:rPr>
      </w:pPr>
      <w:r w:rsidRPr="00CB5EC9">
        <w:rPr>
          <w:lang w:eastAsia="zh-CN"/>
        </w:rPr>
        <w:t>Depicted in Figure</w:t>
      </w:r>
      <w:r w:rsidRPr="00CB5EC9">
        <w:t> </w:t>
      </w:r>
      <w:r w:rsidRPr="00CB5EC9">
        <w:rPr>
          <w:lang w:eastAsia="zh-CN"/>
        </w:rPr>
        <w:t>6.3.2.3.3-1 is the procedure for 5G ProSe UE-to-Network Relay Discovery with Model B.</w:t>
      </w:r>
    </w:p>
    <w:p w14:paraId="4532DC8C" w14:textId="77777777" w:rsidR="00AC6B5A" w:rsidRPr="00CB5EC9" w:rsidRDefault="00AC6B5A" w:rsidP="00AC6B5A">
      <w:pPr>
        <w:pStyle w:val="TH"/>
      </w:pPr>
      <w:r w:rsidRPr="00CB5EC9">
        <w:object w:dxaOrig="8460" w:dyaOrig="3016" w14:anchorId="3EE99979">
          <v:shape id="_x0000_i1026" type="#_x0000_t75" style="width:423.85pt;height:152.15pt" o:ole="">
            <v:imagedata r:id="rId15" o:title=""/>
          </v:shape>
          <o:OLEObject Type="Embed" ProgID="Visio.Drawing.15" ShapeID="_x0000_i1026" DrawAspect="Content" ObjectID="_1737541546" r:id="rId16"/>
        </w:object>
      </w:r>
    </w:p>
    <w:p w14:paraId="4B43B1F0" w14:textId="77777777" w:rsidR="00AC6B5A" w:rsidRPr="00CB5EC9" w:rsidRDefault="00AC6B5A" w:rsidP="00AC6B5A">
      <w:pPr>
        <w:pStyle w:val="TF"/>
      </w:pPr>
      <w:r w:rsidRPr="00CB5EC9">
        <w:t xml:space="preserve">Figure 6.3.2.3.3-1: </w:t>
      </w:r>
      <w:r w:rsidRPr="00CB5EC9">
        <w:rPr>
          <w:lang w:eastAsia="zh-CN"/>
        </w:rPr>
        <w:t xml:space="preserve">5G ProSe </w:t>
      </w:r>
      <w:r w:rsidRPr="00CB5EC9">
        <w:t>UE-to-Network Relay Discovery with Model B</w:t>
      </w:r>
    </w:p>
    <w:p w14:paraId="7F0E1E2C" w14:textId="77777777" w:rsidR="00AC6B5A" w:rsidRPr="00CB5EC9" w:rsidRDefault="00AC6B5A" w:rsidP="00AC6B5A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</w:t>
      </w:r>
      <w:r w:rsidRPr="00CB5EC9">
        <w:t xml:space="preserve">5G ProSe </w:t>
      </w:r>
      <w:r w:rsidRPr="00CB5EC9">
        <w:rPr>
          <w:lang w:eastAsia="zh-CN"/>
        </w:rPr>
        <w:t>Remote UE sends a</w:t>
      </w:r>
      <w:r w:rsidRPr="00CB5EC9">
        <w:t xml:space="preserve"> 5G ProSe</w:t>
      </w:r>
      <w:r w:rsidRPr="00CB5EC9">
        <w:rPr>
          <w:lang w:eastAsia="zh-CN"/>
        </w:rPr>
        <w:t xml:space="preserve"> UE-to-Network Relay Discovery Solicitation message. The</w:t>
      </w:r>
      <w:r w:rsidRPr="00CB5EC9">
        <w:t xml:space="preserve"> 5G ProSe</w:t>
      </w:r>
      <w:r w:rsidRPr="00CB5EC9">
        <w:rPr>
          <w:lang w:eastAsia="zh-CN"/>
        </w:rPr>
        <w:t xml:space="preserve"> UE-to-Network Discovery Solicitation message contains the Type of Discovery Message, </w:t>
      </w:r>
      <w:r w:rsidRPr="00CB5EC9">
        <w:rPr>
          <w:rFonts w:eastAsia="DengXian"/>
        </w:rPr>
        <w:t>Discoverer Info</w:t>
      </w:r>
      <w:r>
        <w:rPr>
          <w:rFonts w:eastAsia="DengXian"/>
        </w:rPr>
        <w:t>,</w:t>
      </w:r>
      <w:r w:rsidRPr="00CB5EC9">
        <w:rPr>
          <w:rFonts w:eastAsia="DengXian"/>
        </w:rPr>
        <w:t xml:space="preserve"> RSC</w:t>
      </w:r>
      <w:r>
        <w:rPr>
          <w:rFonts w:eastAsia="DengXian"/>
        </w:rPr>
        <w:t xml:space="preserve"> and optionally Target Info</w:t>
      </w:r>
      <w:r w:rsidRPr="00CB5EC9">
        <w:rPr>
          <w:lang w:eastAsia="zh-CN"/>
        </w:rPr>
        <w:t xml:space="preserve">, and is send using the 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 The</w:t>
      </w:r>
      <w:r w:rsidRPr="00CB5EC9">
        <w:t xml:space="preserve"> 5G ProSe</w:t>
      </w:r>
      <w:r w:rsidRPr="00CB5EC9">
        <w:rPr>
          <w:lang w:eastAsia="zh-CN"/>
        </w:rPr>
        <w:t xml:space="preserve"> Remote UE discovering a</w:t>
      </w:r>
      <w:r w:rsidRPr="00CB5EC9">
        <w:t xml:space="preserve"> 5G ProSe</w:t>
      </w:r>
      <w:r w:rsidRPr="00CB5EC9">
        <w:rPr>
          <w:lang w:eastAsia="zh-CN"/>
        </w:rPr>
        <w:t xml:space="preserve"> UE-to-Network Relay sends a solicitation message with the RSC which is associated to the desired connectivity service.</w:t>
      </w:r>
      <w:r w:rsidRPr="00CB5EC9">
        <w:rPr>
          <w:rFonts w:eastAsia="DengXian"/>
          <w:lang w:eastAsia="zh-CN"/>
        </w:rPr>
        <w:t xml:space="preserve"> The RSC is based on the Policy/Parameters specified in clause</w:t>
      </w:r>
      <w:r w:rsidRPr="00CB5EC9">
        <w:rPr>
          <w:lang w:eastAsia="zh-CN"/>
        </w:rPr>
        <w:t> </w:t>
      </w:r>
      <w:r w:rsidRPr="00CB5EC9">
        <w:rPr>
          <w:rFonts w:eastAsia="DengXian"/>
          <w:lang w:eastAsia="zh-CN"/>
        </w:rPr>
        <w:t>5.1.4.1.</w:t>
      </w:r>
    </w:p>
    <w:p w14:paraId="5BA883F4" w14:textId="77777777" w:rsidR="00AC6B5A" w:rsidRPr="00CB5EC9" w:rsidRDefault="00AC6B5A" w:rsidP="00AC6B5A">
      <w:pPr>
        <w:pStyle w:val="B1"/>
        <w:rPr>
          <w:lang w:eastAsia="zh-CN"/>
        </w:rPr>
      </w:pPr>
      <w:r w:rsidRPr="00CB5EC9">
        <w:rPr>
          <w:lang w:eastAsia="zh-CN"/>
        </w:rPr>
        <w:tab/>
        <w:t>How the</w:t>
      </w:r>
      <w:r w:rsidRPr="00CB5EC9">
        <w:t xml:space="preserve"> 5G ProSe</w:t>
      </w:r>
      <w:r w:rsidRPr="00CB5EC9">
        <w:rPr>
          <w:lang w:eastAsia="zh-CN"/>
        </w:rPr>
        <w:t xml:space="preserve"> UE-to-Network Relays (1 to 3) determine the Destination Layer-2 ID for signalling reception is specified in clause 5.8.3. The Destination Layer-2 ID is configured with the UE(s) as specified in clause 5.1.4.1.</w:t>
      </w:r>
    </w:p>
    <w:p w14:paraId="6ADB1F26" w14:textId="77777777" w:rsidR="00AC6B5A" w:rsidRPr="00CB5EC9" w:rsidRDefault="00AC6B5A" w:rsidP="00AC6B5A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>The</w:t>
      </w:r>
      <w:r w:rsidRPr="00CB5EC9">
        <w:t xml:space="preserve"> 5G ProSe</w:t>
      </w:r>
      <w:r w:rsidRPr="00CB5EC9">
        <w:rPr>
          <w:lang w:eastAsia="zh-CN"/>
        </w:rPr>
        <w:t xml:space="preserve"> UE-to-Network Relays (1 and 2) that match the values of the RSC contained</w:t>
      </w:r>
      <w:r>
        <w:rPr>
          <w:lang w:eastAsia="zh-CN"/>
        </w:rPr>
        <w:t xml:space="preserve"> and the Target Info, if any,</w:t>
      </w:r>
      <w:r w:rsidRPr="00CB5EC9">
        <w:rPr>
          <w:lang w:eastAsia="zh-CN"/>
        </w:rPr>
        <w:t xml:space="preserve"> in the solicitation message respond to the 5G ProSe Remote UE with a UE-to-Network Relay Discovery Response message. The</w:t>
      </w:r>
      <w:r w:rsidRPr="00CB5EC9">
        <w:t xml:space="preserve"> 5G ProSe</w:t>
      </w:r>
      <w:r w:rsidRPr="00CB5EC9">
        <w:rPr>
          <w:lang w:eastAsia="zh-CN"/>
        </w:rPr>
        <w:t xml:space="preserve"> UE-to-Network Relay Discovery Response message contains the Type of Discovery Message, </w:t>
      </w:r>
      <w:r w:rsidRPr="00CB5EC9">
        <w:rPr>
          <w:rFonts w:eastAsia="DengXian"/>
        </w:rPr>
        <w:t>Discoveree Info and RSC</w:t>
      </w:r>
      <w:r w:rsidRPr="00CB5EC9">
        <w:rPr>
          <w:lang w:eastAsia="zh-CN"/>
        </w:rPr>
        <w:t xml:space="preserve">, and is sent using the 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7346EA24" w14:textId="77777777" w:rsidR="00AC6B5A" w:rsidRPr="00CB5EC9" w:rsidRDefault="00AC6B5A" w:rsidP="00AC6B5A">
      <w:pPr>
        <w:pStyle w:val="B1"/>
        <w:rPr>
          <w:lang w:eastAsia="zh-CN"/>
        </w:rPr>
      </w:pPr>
      <w:r w:rsidRPr="00CB5EC9">
        <w:rPr>
          <w:lang w:eastAsia="zh-CN"/>
        </w:rPr>
        <w:tab/>
        <w:t>For</w:t>
      </w:r>
      <w:r w:rsidRPr="00CB5EC9">
        <w:t xml:space="preserve"> 5G ProSe</w:t>
      </w:r>
      <w:r w:rsidRPr="00CB5EC9">
        <w:rPr>
          <w:lang w:eastAsia="zh-CN"/>
        </w:rPr>
        <w:t xml:space="preserve"> Layer-3 UE-to-Network Relay, </w:t>
      </w:r>
      <w:r w:rsidRPr="00CB5EC9">
        <w:rPr>
          <w:rFonts w:eastAsia="DengXian"/>
          <w:lang w:eastAsia="zh-CN"/>
        </w:rPr>
        <w:t>the</w:t>
      </w:r>
      <w:r w:rsidRPr="00CB5EC9">
        <w:t xml:space="preserve"> 5G ProSe</w:t>
      </w:r>
      <w:r w:rsidRPr="00CB5EC9">
        <w:rPr>
          <w:rFonts w:eastAsia="DengXian"/>
          <w:lang w:eastAsia="zh-CN"/>
        </w:rPr>
        <w:t xml:space="preserve"> UE-to-Network Relay shall only respond to a matching RSC in the UE-to-Network Relay Discovery Solicitation message when</w:t>
      </w:r>
      <w:r w:rsidRPr="00CB5EC9">
        <w:rPr>
          <w:lang w:eastAsia="zh-CN"/>
        </w:rPr>
        <w:t xml:space="preserve"> the S-NSSAI associated with that RSC belongs to the Allowed NSSAI of the</w:t>
      </w:r>
      <w:r w:rsidRPr="00CB5EC9">
        <w:t xml:space="preserve"> 5G ProSe</w:t>
      </w:r>
      <w:r w:rsidRPr="00CB5EC9">
        <w:rPr>
          <w:lang w:eastAsia="zh-CN"/>
        </w:rPr>
        <w:t xml:space="preserve"> UE-to-Network Relay.</w:t>
      </w:r>
    </w:p>
    <w:p w14:paraId="0291524E" w14:textId="77777777" w:rsidR="00AC6B5A" w:rsidRPr="00CB5EC9" w:rsidRDefault="00AC6B5A" w:rsidP="00AC6B5A">
      <w:r w:rsidRPr="00CB5EC9">
        <w:t>The 5G ProSe Remote UE selects the 5G ProSe UE-to-Network Relay based on the information received in step 2.</w:t>
      </w:r>
    </w:p>
    <w:p w14:paraId="37C44FBD" w14:textId="08E1B9C5" w:rsidR="00AC6B5A" w:rsidRDefault="00AC6B5A">
      <w:ins w:id="162" w:author="Huawei" w:date="2023-01-20T17:51:00Z">
        <w:r w:rsidRPr="0094117A">
          <w:t xml:space="preserve">For </w:t>
        </w:r>
      </w:ins>
      <w:ins w:id="163" w:author="vivo" w:date="2023-02-01T16:28:00Z">
        <w:r w:rsidR="00EC0C6C" w:rsidRPr="0094117A">
          <w:t xml:space="preserve">emergency service, the </w:t>
        </w:r>
      </w:ins>
      <w:ins w:id="164" w:author="Huawei" w:date="2023-01-20T17:51:00Z">
        <w:r w:rsidRPr="0094117A">
          <w:t>5G ProSe Layer-3 Remote UE</w:t>
        </w:r>
      </w:ins>
      <w:ins w:id="165" w:author="vivo" w:date="2023-02-01T16:30:00Z">
        <w:r w:rsidR="00913B7E" w:rsidRPr="0094117A">
          <w:t xml:space="preserve"> determines whether a UE-to-Network Relay can be selected based on the </w:t>
        </w:r>
      </w:ins>
      <w:ins w:id="166" w:author="Huawei" w:date="2023-01-20T17:51:00Z">
        <w:r w:rsidRPr="0094117A">
          <w:t xml:space="preserve">PLMN behaviour type and IMS registration policy </w:t>
        </w:r>
      </w:ins>
      <w:ins w:id="167" w:author="Huawei" w:date="2023-01-20T17:56:00Z">
        <w:r w:rsidR="00A52D98" w:rsidRPr="0094117A">
          <w:t>as specified in clause</w:t>
        </w:r>
      </w:ins>
      <w:ins w:id="168" w:author="Huawei" w:date="2023-01-31T16:35:00Z">
        <w:r w:rsidR="0031354B" w:rsidRPr="0094117A">
          <w:rPr>
            <w:rFonts w:eastAsia="DengXian"/>
          </w:rPr>
          <w:t> </w:t>
        </w:r>
      </w:ins>
      <w:ins w:id="169" w:author="Huawei" w:date="2023-01-20T17:56:00Z">
        <w:r w:rsidR="00A52D98" w:rsidRPr="0094117A">
          <w:t>5.1</w:t>
        </w:r>
      </w:ins>
      <w:ins w:id="170" w:author="Huawei" w:date="2023-02-09T17:58:00Z">
        <w:r w:rsidR="000D6CA1" w:rsidRPr="0094117A">
          <w:t>.4</w:t>
        </w:r>
      </w:ins>
      <w:ins w:id="171" w:author="Huawei" w:date="2023-01-20T17:56:00Z">
        <w:r w:rsidR="00A52D98" w:rsidRPr="0094117A">
          <w:t xml:space="preserve"> </w:t>
        </w:r>
      </w:ins>
      <w:ins w:id="172" w:author="vivo" w:date="2023-02-01T16:30:00Z">
        <w:r w:rsidR="00913B7E" w:rsidRPr="0094117A">
          <w:t>for</w:t>
        </w:r>
      </w:ins>
      <w:ins w:id="173" w:author="Huawei" w:date="2023-01-20T17:51:00Z">
        <w:r w:rsidRPr="0094117A">
          <w:t xml:space="preserve"> the </w:t>
        </w:r>
      </w:ins>
      <w:ins w:id="174" w:author="Huawei" w:date="2023-02-09T17:59:00Z">
        <w:r w:rsidR="000D6CA1" w:rsidRPr="0094117A">
          <w:t xml:space="preserve">serving </w:t>
        </w:r>
      </w:ins>
      <w:ins w:id="175" w:author="Huawei" w:date="2023-01-20T17:51:00Z">
        <w:r w:rsidRPr="0094117A">
          <w:t xml:space="preserve">PLMN of the </w:t>
        </w:r>
      </w:ins>
      <w:ins w:id="176" w:author="vivo" w:date="2023-02-01T16:31:00Z">
        <w:r w:rsidR="00913B7E" w:rsidRPr="0094117A">
          <w:t xml:space="preserve">5G ProSe Layer-3 </w:t>
        </w:r>
      </w:ins>
      <w:ins w:id="177" w:author="Huawei" w:date="2023-02-09T17:59:00Z">
        <w:r w:rsidR="000D6CA1" w:rsidRPr="0094117A">
          <w:t xml:space="preserve">Relay </w:t>
        </w:r>
      </w:ins>
      <w:ins w:id="178" w:author="vivo" w:date="2023-02-01T16:31:00Z">
        <w:r w:rsidR="00913B7E" w:rsidRPr="0094117A">
          <w:t xml:space="preserve">UE </w:t>
        </w:r>
      </w:ins>
      <w:ins w:id="179" w:author="Huawei" w:date="2023-01-20T17:51:00Z">
        <w:r w:rsidRPr="0094117A">
          <w:t>and the available credentials in the USIM, ISIM. If the Remote UE is aware that it ha</w:t>
        </w:r>
      </w:ins>
      <w:ins w:id="180" w:author="vivo" w:date="2023-02-01T16:31:00Z">
        <w:r w:rsidR="00913B7E" w:rsidRPr="0094117A">
          <w:t>s</w:t>
        </w:r>
      </w:ins>
      <w:ins w:id="181" w:author="Huawei" w:date="2023-01-20T17:51:00Z">
        <w:r w:rsidRPr="0094117A">
          <w:t xml:space="preserve"> sufficient credentials to </w:t>
        </w:r>
      </w:ins>
      <w:ins w:id="182" w:author="vivo" w:date="2023-02-01T16:31:00Z">
        <w:r w:rsidR="00913B7E" w:rsidRPr="0094117A">
          <w:t xml:space="preserve">meet all the requirement for the </w:t>
        </w:r>
      </w:ins>
      <w:ins w:id="183" w:author="Huawei" w:date="2023-02-09T17:59:00Z">
        <w:r w:rsidR="000D6CA1" w:rsidRPr="0094117A">
          <w:t xml:space="preserve">serving </w:t>
        </w:r>
      </w:ins>
      <w:ins w:id="184" w:author="vivo" w:date="2023-02-01T16:31:00Z">
        <w:r w:rsidR="00913B7E" w:rsidRPr="0094117A">
          <w:t xml:space="preserve">PLMN of </w:t>
        </w:r>
      </w:ins>
      <w:ins w:id="185" w:author="Huawei" w:date="2023-01-20T17:51:00Z">
        <w:r w:rsidRPr="0094117A">
          <w:t xml:space="preserve">the UE-to-Network Relay, then the Remote UE </w:t>
        </w:r>
      </w:ins>
      <w:ins w:id="186" w:author="Huawei" w:date="2023-01-31T16:35:00Z">
        <w:r w:rsidR="0031354B" w:rsidRPr="0094117A">
          <w:t>shall</w:t>
        </w:r>
      </w:ins>
      <w:ins w:id="187" w:author="Huawei" w:date="2023-01-20T17:51:00Z">
        <w:r w:rsidRPr="0094117A">
          <w:t xml:space="preserve"> select it</w:t>
        </w:r>
      </w:ins>
      <w:ins w:id="188" w:author="vivo" w:date="2023-02-01T16:32:00Z">
        <w:r w:rsidR="00913B7E" w:rsidRPr="00CF7F67">
          <w:t xml:space="preserve"> to perform emergency call</w:t>
        </w:r>
      </w:ins>
      <w:ins w:id="189" w:author="Huawei" w:date="2023-01-20T17:51:00Z">
        <w:r w:rsidRPr="00CF7F67">
          <w:t>.</w:t>
        </w:r>
      </w:ins>
    </w:p>
    <w:p w14:paraId="27EC842F" w14:textId="77777777" w:rsidR="00B724F7" w:rsidRPr="0042466D" w:rsidRDefault="00B724F7" w:rsidP="00B72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D6BB430" w14:textId="77777777" w:rsidR="00B724F7" w:rsidRPr="00B724F7" w:rsidRDefault="00B724F7"/>
    <w:sectPr w:rsidR="00B724F7" w:rsidRPr="00B724F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8F227" w14:textId="77777777" w:rsidR="004B79B2" w:rsidRDefault="004B79B2">
      <w:r>
        <w:separator/>
      </w:r>
    </w:p>
  </w:endnote>
  <w:endnote w:type="continuationSeparator" w:id="0">
    <w:p w14:paraId="2914216C" w14:textId="77777777" w:rsidR="004B79B2" w:rsidRDefault="004B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D0A6A" w14:textId="77777777" w:rsidR="004B79B2" w:rsidRDefault="004B79B2">
      <w:r>
        <w:separator/>
      </w:r>
    </w:p>
  </w:footnote>
  <w:footnote w:type="continuationSeparator" w:id="0">
    <w:p w14:paraId="33859CF0" w14:textId="77777777" w:rsidR="004B79B2" w:rsidRDefault="004B7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2E07D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E5E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86005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7E6A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4A65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967B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8EB7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B4E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202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2C46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4B294D"/>
    <w:multiLevelType w:val="hybridMultilevel"/>
    <w:tmpl w:val="4EA47714"/>
    <w:lvl w:ilvl="0" w:tplc="9E0233FE">
      <w:start w:val="1"/>
      <w:numFmt w:val="bullet"/>
      <w:lvlText w:val="•"/>
      <w:lvlJc w:val="left"/>
      <w:pPr>
        <w:ind w:left="765" w:hanging="360"/>
      </w:pPr>
      <w:rPr>
        <w:rFonts w:ascii="Calibri Light" w:hAnsi="Calibri Light" w:hint="default"/>
      </w:rPr>
    </w:lvl>
    <w:lvl w:ilvl="1" w:tplc="173257DC">
      <w:start w:val="1"/>
      <w:numFmt w:val="bullet"/>
      <w:lvlText w:val="•"/>
      <w:lvlJc w:val="left"/>
      <w:pPr>
        <w:ind w:left="1245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DE8"/>
    <w:rsid w:val="00022E4A"/>
    <w:rsid w:val="0005595B"/>
    <w:rsid w:val="000A6350"/>
    <w:rsid w:val="000A6394"/>
    <w:rsid w:val="000B5E24"/>
    <w:rsid w:val="000B7FED"/>
    <w:rsid w:val="000C038A"/>
    <w:rsid w:val="000C6598"/>
    <w:rsid w:val="000D24B3"/>
    <w:rsid w:val="000D44B3"/>
    <w:rsid w:val="000D6CA1"/>
    <w:rsid w:val="000D7E4B"/>
    <w:rsid w:val="000E0F65"/>
    <w:rsid w:val="00112B54"/>
    <w:rsid w:val="00132B01"/>
    <w:rsid w:val="001444A4"/>
    <w:rsid w:val="00145D43"/>
    <w:rsid w:val="0016783F"/>
    <w:rsid w:val="001750CB"/>
    <w:rsid w:val="00192C46"/>
    <w:rsid w:val="001A08B3"/>
    <w:rsid w:val="001A7B60"/>
    <w:rsid w:val="001B52F0"/>
    <w:rsid w:val="001B7A65"/>
    <w:rsid w:val="001C4946"/>
    <w:rsid w:val="001D4301"/>
    <w:rsid w:val="001D4FC3"/>
    <w:rsid w:val="001E41F3"/>
    <w:rsid w:val="0022303D"/>
    <w:rsid w:val="0026004D"/>
    <w:rsid w:val="002640DD"/>
    <w:rsid w:val="002648C7"/>
    <w:rsid w:val="002648F2"/>
    <w:rsid w:val="00266734"/>
    <w:rsid w:val="00275D12"/>
    <w:rsid w:val="00284FEB"/>
    <w:rsid w:val="002860C4"/>
    <w:rsid w:val="002A0542"/>
    <w:rsid w:val="002B01A6"/>
    <w:rsid w:val="002B5741"/>
    <w:rsid w:val="002B6ACF"/>
    <w:rsid w:val="002B703D"/>
    <w:rsid w:val="002C1611"/>
    <w:rsid w:val="002E472E"/>
    <w:rsid w:val="002F2DA5"/>
    <w:rsid w:val="00301A3C"/>
    <w:rsid w:val="00305409"/>
    <w:rsid w:val="00306559"/>
    <w:rsid w:val="0031354B"/>
    <w:rsid w:val="0031507C"/>
    <w:rsid w:val="00321B23"/>
    <w:rsid w:val="00335776"/>
    <w:rsid w:val="00342D90"/>
    <w:rsid w:val="0035074E"/>
    <w:rsid w:val="003609EF"/>
    <w:rsid w:val="0036231A"/>
    <w:rsid w:val="00374DD4"/>
    <w:rsid w:val="00391155"/>
    <w:rsid w:val="003A1C69"/>
    <w:rsid w:val="003A5785"/>
    <w:rsid w:val="003B4708"/>
    <w:rsid w:val="003C663C"/>
    <w:rsid w:val="003D1394"/>
    <w:rsid w:val="003E1A36"/>
    <w:rsid w:val="003E7320"/>
    <w:rsid w:val="00410371"/>
    <w:rsid w:val="004123FA"/>
    <w:rsid w:val="00423F0E"/>
    <w:rsid w:val="004242F1"/>
    <w:rsid w:val="00443E6E"/>
    <w:rsid w:val="004526CF"/>
    <w:rsid w:val="004729E2"/>
    <w:rsid w:val="004807AF"/>
    <w:rsid w:val="004B75B7"/>
    <w:rsid w:val="004B79B2"/>
    <w:rsid w:val="00502883"/>
    <w:rsid w:val="005141D9"/>
    <w:rsid w:val="0051580D"/>
    <w:rsid w:val="005177FA"/>
    <w:rsid w:val="0052525A"/>
    <w:rsid w:val="00526584"/>
    <w:rsid w:val="00547111"/>
    <w:rsid w:val="00564FF5"/>
    <w:rsid w:val="00565744"/>
    <w:rsid w:val="00571209"/>
    <w:rsid w:val="00587A6C"/>
    <w:rsid w:val="00592D74"/>
    <w:rsid w:val="005B051E"/>
    <w:rsid w:val="005B30B1"/>
    <w:rsid w:val="005E2C44"/>
    <w:rsid w:val="005F222F"/>
    <w:rsid w:val="00600841"/>
    <w:rsid w:val="006051B5"/>
    <w:rsid w:val="00621188"/>
    <w:rsid w:val="006257ED"/>
    <w:rsid w:val="00653DE4"/>
    <w:rsid w:val="00665C47"/>
    <w:rsid w:val="0067074E"/>
    <w:rsid w:val="00671456"/>
    <w:rsid w:val="006815B9"/>
    <w:rsid w:val="00686F7F"/>
    <w:rsid w:val="00695808"/>
    <w:rsid w:val="00696C19"/>
    <w:rsid w:val="006B4524"/>
    <w:rsid w:val="006B46FB"/>
    <w:rsid w:val="006B7E37"/>
    <w:rsid w:val="006C519E"/>
    <w:rsid w:val="006D086A"/>
    <w:rsid w:val="006E21FB"/>
    <w:rsid w:val="00737A3D"/>
    <w:rsid w:val="00744191"/>
    <w:rsid w:val="0074717B"/>
    <w:rsid w:val="007543E8"/>
    <w:rsid w:val="0075594C"/>
    <w:rsid w:val="00783AF8"/>
    <w:rsid w:val="00792342"/>
    <w:rsid w:val="007923F9"/>
    <w:rsid w:val="007977A8"/>
    <w:rsid w:val="007B512A"/>
    <w:rsid w:val="007B5423"/>
    <w:rsid w:val="007C2097"/>
    <w:rsid w:val="007D6A07"/>
    <w:rsid w:val="007D7688"/>
    <w:rsid w:val="007E1065"/>
    <w:rsid w:val="007F7259"/>
    <w:rsid w:val="008040A8"/>
    <w:rsid w:val="00816231"/>
    <w:rsid w:val="00816D55"/>
    <w:rsid w:val="00820C8D"/>
    <w:rsid w:val="008279FA"/>
    <w:rsid w:val="00845D39"/>
    <w:rsid w:val="008626E7"/>
    <w:rsid w:val="0086334B"/>
    <w:rsid w:val="00867EC0"/>
    <w:rsid w:val="00870EE7"/>
    <w:rsid w:val="00871EC8"/>
    <w:rsid w:val="00884105"/>
    <w:rsid w:val="008863B9"/>
    <w:rsid w:val="008A45A6"/>
    <w:rsid w:val="008D3CCC"/>
    <w:rsid w:val="008E124C"/>
    <w:rsid w:val="008E54A5"/>
    <w:rsid w:val="008F3789"/>
    <w:rsid w:val="008F686C"/>
    <w:rsid w:val="009014F3"/>
    <w:rsid w:val="00913B7E"/>
    <w:rsid w:val="009148DE"/>
    <w:rsid w:val="0094117A"/>
    <w:rsid w:val="00941E30"/>
    <w:rsid w:val="009777D9"/>
    <w:rsid w:val="00991B88"/>
    <w:rsid w:val="009A5753"/>
    <w:rsid w:val="009A579D"/>
    <w:rsid w:val="009D0764"/>
    <w:rsid w:val="009D4E05"/>
    <w:rsid w:val="009E3297"/>
    <w:rsid w:val="009F6D9A"/>
    <w:rsid w:val="009F734F"/>
    <w:rsid w:val="009F74B7"/>
    <w:rsid w:val="00A05CF9"/>
    <w:rsid w:val="00A246B6"/>
    <w:rsid w:val="00A303EB"/>
    <w:rsid w:val="00A47E70"/>
    <w:rsid w:val="00A50CF0"/>
    <w:rsid w:val="00A51A32"/>
    <w:rsid w:val="00A52D98"/>
    <w:rsid w:val="00A576CB"/>
    <w:rsid w:val="00A73CED"/>
    <w:rsid w:val="00A74988"/>
    <w:rsid w:val="00A7671C"/>
    <w:rsid w:val="00AA2CBC"/>
    <w:rsid w:val="00AA3372"/>
    <w:rsid w:val="00AC508B"/>
    <w:rsid w:val="00AC5820"/>
    <w:rsid w:val="00AC6B5A"/>
    <w:rsid w:val="00AD1CD8"/>
    <w:rsid w:val="00AD4C85"/>
    <w:rsid w:val="00AE7CDB"/>
    <w:rsid w:val="00AE7E78"/>
    <w:rsid w:val="00B00677"/>
    <w:rsid w:val="00B104FF"/>
    <w:rsid w:val="00B1579B"/>
    <w:rsid w:val="00B23118"/>
    <w:rsid w:val="00B24A6F"/>
    <w:rsid w:val="00B258BB"/>
    <w:rsid w:val="00B30A89"/>
    <w:rsid w:val="00B42367"/>
    <w:rsid w:val="00B577FC"/>
    <w:rsid w:val="00B67B97"/>
    <w:rsid w:val="00B724F7"/>
    <w:rsid w:val="00B87EA5"/>
    <w:rsid w:val="00B968C8"/>
    <w:rsid w:val="00BA2C49"/>
    <w:rsid w:val="00BA3EC5"/>
    <w:rsid w:val="00BA51D9"/>
    <w:rsid w:val="00BB5DFC"/>
    <w:rsid w:val="00BC445E"/>
    <w:rsid w:val="00BC4530"/>
    <w:rsid w:val="00BD279D"/>
    <w:rsid w:val="00BD6BB8"/>
    <w:rsid w:val="00BF46D6"/>
    <w:rsid w:val="00C01240"/>
    <w:rsid w:val="00C40F29"/>
    <w:rsid w:val="00C4137B"/>
    <w:rsid w:val="00C66BA2"/>
    <w:rsid w:val="00C870F6"/>
    <w:rsid w:val="00C95985"/>
    <w:rsid w:val="00CC5026"/>
    <w:rsid w:val="00CC68D0"/>
    <w:rsid w:val="00CD61B0"/>
    <w:rsid w:val="00CF090F"/>
    <w:rsid w:val="00CF6E62"/>
    <w:rsid w:val="00CF7F67"/>
    <w:rsid w:val="00D03F9A"/>
    <w:rsid w:val="00D04732"/>
    <w:rsid w:val="00D06D51"/>
    <w:rsid w:val="00D24991"/>
    <w:rsid w:val="00D50255"/>
    <w:rsid w:val="00D56E8D"/>
    <w:rsid w:val="00D627F7"/>
    <w:rsid w:val="00D66520"/>
    <w:rsid w:val="00D84AE9"/>
    <w:rsid w:val="00DA7844"/>
    <w:rsid w:val="00DC74DA"/>
    <w:rsid w:val="00DD04EF"/>
    <w:rsid w:val="00DD5E1C"/>
    <w:rsid w:val="00DE34CF"/>
    <w:rsid w:val="00E02CE6"/>
    <w:rsid w:val="00E0381E"/>
    <w:rsid w:val="00E04203"/>
    <w:rsid w:val="00E13F3D"/>
    <w:rsid w:val="00E321F1"/>
    <w:rsid w:val="00E33486"/>
    <w:rsid w:val="00E34898"/>
    <w:rsid w:val="00E739B9"/>
    <w:rsid w:val="00E94217"/>
    <w:rsid w:val="00EB09B7"/>
    <w:rsid w:val="00EB0AFA"/>
    <w:rsid w:val="00EC0C6C"/>
    <w:rsid w:val="00EC21C3"/>
    <w:rsid w:val="00EC7413"/>
    <w:rsid w:val="00EE7D7C"/>
    <w:rsid w:val="00EF6A2F"/>
    <w:rsid w:val="00F043F3"/>
    <w:rsid w:val="00F25A73"/>
    <w:rsid w:val="00F25D98"/>
    <w:rsid w:val="00F300FB"/>
    <w:rsid w:val="00F30A9F"/>
    <w:rsid w:val="00F84842"/>
    <w:rsid w:val="00F97F32"/>
    <w:rsid w:val="00FB6386"/>
    <w:rsid w:val="00FC2912"/>
    <w:rsid w:val="00FC35FB"/>
    <w:rsid w:val="00FD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1678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07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807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62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TableGrid">
    <w:name w:val="Table Grid"/>
    <w:basedOn w:val="TableNormal"/>
    <w:rsid w:val="0081623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623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162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162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16231"/>
    <w:rPr>
      <w:rFonts w:ascii="Arial" w:hAnsi="Arial"/>
      <w:sz w:val="28"/>
      <w:lang w:val="en-GB" w:eastAsia="en-US"/>
    </w:rPr>
  </w:style>
  <w:style w:type="character" w:customStyle="1" w:styleId="Heading9Char">
    <w:name w:val="Heading 9 Char"/>
    <w:link w:val="Heading9"/>
    <w:rsid w:val="0081623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1623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ocked/>
    <w:rsid w:val="00816231"/>
    <w:rPr>
      <w:rFonts w:eastAsia="Times New Roman"/>
    </w:rPr>
  </w:style>
  <w:style w:type="character" w:customStyle="1" w:styleId="TALChar">
    <w:name w:val="TAL Char"/>
    <w:link w:val="TAL"/>
    <w:rsid w:val="008162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62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6231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1623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1623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162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623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816231"/>
    <w:rPr>
      <w:rFonts w:ascii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816231"/>
    <w:rPr>
      <w:color w:val="605E5C"/>
      <w:shd w:val="clear" w:color="auto" w:fill="E1DFDD"/>
    </w:rPr>
  </w:style>
  <w:style w:type="paragraph" w:customStyle="1" w:styleId="ZC">
    <w:name w:val="ZC"/>
    <w:rsid w:val="0081623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81623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Normal"/>
    <w:rsid w:val="00816231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16231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16231"/>
    <w:rPr>
      <w:rFonts w:ascii="Times New Roman" w:eastAsia="Malgun Gothic" w:hAnsi="Times New Roman"/>
      <w:color w:val="00000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816231"/>
    <w:rPr>
      <w:rFonts w:ascii="Arial" w:hAnsi="Arial"/>
      <w:sz w:val="2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1623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6231"/>
  </w:style>
  <w:style w:type="paragraph" w:styleId="BlockText">
    <w:name w:val="Block Text"/>
    <w:basedOn w:val="Normal"/>
    <w:rsid w:val="0081623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81623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1623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162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1623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1623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1623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1623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1623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162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1623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1623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1623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162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1623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1623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1623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16231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81623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1623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623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1623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16231"/>
  </w:style>
  <w:style w:type="character" w:customStyle="1" w:styleId="DateChar">
    <w:name w:val="Date Char"/>
    <w:basedOn w:val="DefaultParagraphFont"/>
    <w:link w:val="Date"/>
    <w:rsid w:val="0081623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1623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1623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1623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1623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1623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1623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1623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81623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1623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1623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1623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1623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81623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1623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1623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1623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1623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1623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1623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1623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623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623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1623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1623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1623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1623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16231"/>
    <w:pPr>
      <w:spacing w:after="120"/>
      <w:ind w:left="1415"/>
      <w:contextualSpacing/>
    </w:pPr>
  </w:style>
  <w:style w:type="paragraph" w:styleId="ListNumber3">
    <w:name w:val="List Number 3"/>
    <w:basedOn w:val="Normal"/>
    <w:rsid w:val="00816231"/>
    <w:pPr>
      <w:numPr>
        <w:numId w:val="8"/>
      </w:numPr>
      <w:contextualSpacing/>
    </w:pPr>
  </w:style>
  <w:style w:type="paragraph" w:styleId="ListNumber4">
    <w:name w:val="List Number 4"/>
    <w:basedOn w:val="Normal"/>
    <w:rsid w:val="00816231"/>
    <w:pPr>
      <w:numPr>
        <w:numId w:val="9"/>
      </w:numPr>
      <w:contextualSpacing/>
    </w:pPr>
  </w:style>
  <w:style w:type="paragraph" w:styleId="ListNumber5">
    <w:name w:val="List Number 5"/>
    <w:basedOn w:val="Normal"/>
    <w:rsid w:val="00816231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16231"/>
    <w:pPr>
      <w:ind w:left="720"/>
      <w:contextualSpacing/>
    </w:pPr>
  </w:style>
  <w:style w:type="paragraph" w:styleId="MacroText">
    <w:name w:val="macro"/>
    <w:link w:val="MacroTextChar"/>
    <w:rsid w:val="008162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1623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162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1623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162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16231"/>
    <w:rPr>
      <w:sz w:val="24"/>
      <w:szCs w:val="24"/>
    </w:rPr>
  </w:style>
  <w:style w:type="paragraph" w:styleId="NormalIndent">
    <w:name w:val="Normal Indent"/>
    <w:basedOn w:val="Normal"/>
    <w:rsid w:val="0081623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1623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1623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1623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1623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1623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623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16231"/>
  </w:style>
  <w:style w:type="character" w:customStyle="1" w:styleId="SalutationChar">
    <w:name w:val="Salutation Char"/>
    <w:basedOn w:val="DefaultParagraphFont"/>
    <w:link w:val="Salutation"/>
    <w:rsid w:val="0081623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1623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1623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16231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1623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1623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1623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1623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1623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1623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1623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AA2BF-2392-4296-91C2-497F30050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8</Pages>
  <Words>3369</Words>
  <Characters>19207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SA2#155-Take2</cp:lastModifiedBy>
  <cp:revision>5</cp:revision>
  <cp:lastPrinted>1900-01-01T00:00:00Z</cp:lastPrinted>
  <dcterms:created xsi:type="dcterms:W3CDTF">2023-02-09T12:28:00Z</dcterms:created>
  <dcterms:modified xsi:type="dcterms:W3CDTF">2023-02-10T13:34:00Z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(3)RKKp0xHYcdkhZ29aRiGckTMri2ZmtXqk91ZpPfFQW4L1pdv5HZCZ5KgyThL4320jESRarZgr
CPfaXWIaZg7VNuPrakFNimHuQdVF+GjSAc+UcE3/QxP/1vy+s5laOafWQ2DkmJ60wQ+XIqfc
BMH2U4eHO+BW0wiV2FhowMOXoy3GzFxAsk0v07yIodEtHf7sIXc1/8jbQ/VodRMbuzkGo756
5ZnivfvMrgxWJ+H1Bq</vt:lpwstr>
  </property>
  <property fmtid="{D5CDD505-2E9C-101B-9397-08002B2CF9AE}" pid="22" name="_2015_ms_pID_7253431">
    <vt:lpwstr>jExpLYe/uiVfXhlDB3Hls0GIm8C5ZToXpQ5uVoNmWv2cDBWZBwOv+j
0AUMUZOH09irmweFYIdZD6dTdft1nSgwbUG995dpRXmfgWG2qy1ZLrHin85ocDU9U5WTy+ZC
VCb9bfhnzjmTa2SE2Zh9bQ8pEAf6g3/q7maFa/PoHhp4Pzqx5hqNxwpIO9sA5FDCdQxW2tLh
CYWNOBG9eeVLVTm4U4u1oDemKDXWtd9qUwQ5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1675157288</vt:lpwstr>
  </property>
</Properties>
</file>